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0BBC8" w14:textId="77777777" w:rsidR="00D10229" w:rsidRDefault="007668DD">
      <w:pPr>
        <w:ind w:left="471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04130A5" wp14:editId="2FF3F0C0">
            <wp:extent cx="1277690" cy="137160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769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0ABC5" w14:textId="77777777" w:rsidR="00D10229" w:rsidRDefault="007668DD">
      <w:pPr>
        <w:pStyle w:val="Textoindependiente"/>
        <w:spacing w:before="8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C67C22D" wp14:editId="73911CAC">
                <wp:simplePos x="0" y="0"/>
                <wp:positionH relativeFrom="page">
                  <wp:posOffset>181355</wp:posOffset>
                </wp:positionH>
                <wp:positionV relativeFrom="paragraph">
                  <wp:posOffset>212346</wp:posOffset>
                </wp:positionV>
                <wp:extent cx="7164705" cy="192468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4705" cy="1924685"/>
                          <a:chOff x="0" y="0"/>
                          <a:chExt cx="7164705" cy="19246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90" y="0"/>
                            <a:ext cx="7107248" cy="19243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6733"/>
                            <a:ext cx="7164705" cy="187325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1C0DCBEA" w14:textId="77777777" w:rsidR="00D10229" w:rsidRDefault="00D10229">
                              <w:pPr>
                                <w:spacing w:before="573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5854A1C1" w14:textId="77777777" w:rsidR="00D10229" w:rsidRDefault="007668DD">
                              <w:pPr>
                                <w:ind w:left="907"/>
                                <w:rPr>
                                  <w:b/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b/>
                                  <w:color w:val="FFFFFF"/>
                                  <w:spacing w:val="-13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b/>
                                  <w:color w:val="FFFFFF"/>
                                  <w:spacing w:val="-12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67C22D" id="Group 2" o:spid="_x0000_s1026" style="position:absolute;margin-left:14.3pt;margin-top:16.7pt;width:564.15pt;height:151.55pt;z-index:-15728640;mso-wrap-distance-left:0;mso-wrap-distance-right:0;mso-position-horizontal-relative:page" coordsize="71647,19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04;width:71073;height:19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67;width:71647;height:18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1C0DCBEA" w14:textId="77777777" w:rsidR="00D10229" w:rsidRDefault="00D10229">
                        <w:pPr>
                          <w:spacing w:before="573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5854A1C1" w14:textId="77777777" w:rsidR="00D10229" w:rsidRDefault="007668DD">
                        <w:pPr>
                          <w:ind w:left="907"/>
                          <w:rPr>
                            <w:b/>
                            <w:color w:val="000000"/>
                            <w:sz w:val="50"/>
                          </w:rPr>
                        </w:pPr>
                        <w:r>
                          <w:rPr>
                            <w:b/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b/>
                            <w:color w:val="FFFFFF"/>
                            <w:spacing w:val="-13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b/>
                            <w:color w:val="FFFFFF"/>
                            <w:spacing w:val="-12"/>
                            <w:sz w:val="5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11A5C51" w14:textId="1DE3148C" w:rsidR="00D10229" w:rsidRDefault="008E334A">
      <w:pPr>
        <w:spacing w:before="431"/>
        <w:ind w:left="993"/>
        <w:rPr>
          <w:sz w:val="50"/>
        </w:rPr>
      </w:pPr>
      <w:ins w:id="0" w:author="Mariano Marpegan" w:date="2026-04-15T11:16:00Z">
        <w:r>
          <w:rPr>
            <w:color w:val="00558C"/>
            <w:spacing w:val="-2"/>
            <w:sz w:val="50"/>
          </w:rPr>
          <w:t>C2001-7</w:t>
        </w:r>
      </w:ins>
      <w:del w:id="1" w:author="Mariano Marpegan" w:date="2026-04-15T11:16:00Z">
        <w:r w:rsidR="007668DD" w:rsidDel="008E334A">
          <w:rPr>
            <w:color w:val="00558C"/>
            <w:spacing w:val="-2"/>
            <w:sz w:val="50"/>
          </w:rPr>
          <w:delText>L2.1.10</w:delText>
        </w:r>
      </w:del>
    </w:p>
    <w:p w14:paraId="6B54484B" w14:textId="77777777" w:rsidR="00D10229" w:rsidRDefault="007668DD">
      <w:pPr>
        <w:spacing w:before="231" w:line="196" w:lineRule="auto"/>
        <w:ind w:left="993" w:right="1006"/>
        <w:rPr>
          <w:sz w:val="50"/>
        </w:rPr>
      </w:pPr>
      <w:r>
        <w:rPr>
          <w:color w:val="00558C"/>
          <w:sz w:val="50"/>
        </w:rPr>
        <w:t>AIDS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>TO</w:t>
      </w:r>
      <w:r>
        <w:rPr>
          <w:color w:val="00558C"/>
          <w:spacing w:val="-10"/>
          <w:sz w:val="50"/>
        </w:rPr>
        <w:t xml:space="preserve"> </w:t>
      </w:r>
      <w:r>
        <w:rPr>
          <w:color w:val="00558C"/>
          <w:sz w:val="50"/>
        </w:rPr>
        <w:t>NAVIGATION</w:t>
      </w:r>
      <w:r>
        <w:rPr>
          <w:color w:val="00558C"/>
          <w:spacing w:val="-11"/>
          <w:sz w:val="50"/>
        </w:rPr>
        <w:t xml:space="preserve"> </w:t>
      </w:r>
      <w:r>
        <w:rPr>
          <w:color w:val="00558C"/>
          <w:sz w:val="50"/>
        </w:rPr>
        <w:t>–</w:t>
      </w:r>
      <w:r>
        <w:rPr>
          <w:color w:val="00558C"/>
          <w:spacing w:val="-7"/>
          <w:sz w:val="50"/>
        </w:rPr>
        <w:t xml:space="preserve"> </w:t>
      </w:r>
      <w:r>
        <w:rPr>
          <w:color w:val="00558C"/>
          <w:sz w:val="50"/>
        </w:rPr>
        <w:t xml:space="preserve">TECHNICIAN </w:t>
      </w:r>
      <w:r>
        <w:rPr>
          <w:color w:val="00558C"/>
          <w:spacing w:val="-2"/>
          <w:sz w:val="50"/>
        </w:rPr>
        <w:t>TRAINING</w:t>
      </w:r>
    </w:p>
    <w:p w14:paraId="1B666048" w14:textId="1BEA449B" w:rsidR="00D10229" w:rsidDel="008E334A" w:rsidRDefault="007668DD">
      <w:pPr>
        <w:spacing w:line="468" w:lineRule="exact"/>
        <w:ind w:left="993"/>
        <w:rPr>
          <w:del w:id="2" w:author="Mariano Marpegan" w:date="2026-04-15T11:17:00Z"/>
          <w:sz w:val="50"/>
        </w:rPr>
      </w:pPr>
      <w:del w:id="3" w:author="Mariano Marpegan" w:date="2026-04-15T11:17:00Z">
        <w:r w:rsidDel="008E334A">
          <w:rPr>
            <w:color w:val="00558C"/>
            <w:sz w:val="50"/>
          </w:rPr>
          <w:delText>MODULE</w:delText>
        </w:r>
        <w:r w:rsidDel="008E334A">
          <w:rPr>
            <w:color w:val="00558C"/>
            <w:spacing w:val="-15"/>
            <w:sz w:val="50"/>
          </w:rPr>
          <w:delText xml:space="preserve"> </w:delText>
        </w:r>
        <w:r w:rsidDel="008E334A">
          <w:rPr>
            <w:color w:val="00558C"/>
            <w:sz w:val="50"/>
          </w:rPr>
          <w:delText>1</w:delText>
        </w:r>
        <w:r w:rsidDel="008E334A">
          <w:rPr>
            <w:color w:val="00558C"/>
            <w:spacing w:val="-13"/>
            <w:sz w:val="50"/>
          </w:rPr>
          <w:delText xml:space="preserve"> </w:delText>
        </w:r>
        <w:r w:rsidDel="008E334A">
          <w:rPr>
            <w:color w:val="00558C"/>
            <w:sz w:val="50"/>
          </w:rPr>
          <w:delText>ELEMENT</w:delText>
        </w:r>
        <w:r w:rsidDel="008E334A">
          <w:rPr>
            <w:color w:val="00558C"/>
            <w:spacing w:val="-13"/>
            <w:sz w:val="50"/>
          </w:rPr>
          <w:delText xml:space="preserve"> </w:delText>
        </w:r>
        <w:r w:rsidDel="008E334A">
          <w:rPr>
            <w:color w:val="00558C"/>
            <w:spacing w:val="-5"/>
            <w:sz w:val="50"/>
          </w:rPr>
          <w:delText>10</w:delText>
        </w:r>
      </w:del>
    </w:p>
    <w:p w14:paraId="418872E9" w14:textId="51573A92" w:rsidR="00D10229" w:rsidRDefault="007668DD">
      <w:pPr>
        <w:spacing w:line="556" w:lineRule="exact"/>
        <w:ind w:left="993"/>
        <w:rPr>
          <w:sz w:val="50"/>
        </w:rPr>
      </w:pPr>
      <w:del w:id="4" w:author="Mariano Marpegan" w:date="2026-04-15T11:17:00Z">
        <w:r w:rsidDel="008E334A">
          <w:rPr>
            <w:color w:val="00558C"/>
            <w:sz w:val="50"/>
          </w:rPr>
          <w:delText>LEVEL</w:delText>
        </w:r>
        <w:r w:rsidDel="008E334A">
          <w:rPr>
            <w:color w:val="00558C"/>
            <w:spacing w:val="-12"/>
            <w:sz w:val="50"/>
          </w:rPr>
          <w:delText xml:space="preserve"> </w:delText>
        </w:r>
        <w:r w:rsidDel="008E334A">
          <w:rPr>
            <w:color w:val="00558C"/>
            <w:sz w:val="50"/>
          </w:rPr>
          <w:delText>2</w:delText>
        </w:r>
        <w:r w:rsidDel="008E334A">
          <w:rPr>
            <w:color w:val="00558C"/>
            <w:spacing w:val="-14"/>
            <w:sz w:val="50"/>
          </w:rPr>
          <w:delText xml:space="preserve"> </w:delText>
        </w:r>
        <w:r w:rsidDel="008E334A">
          <w:rPr>
            <w:color w:val="00558C"/>
            <w:sz w:val="50"/>
          </w:rPr>
          <w:delText>-</w:delText>
        </w:r>
        <w:r w:rsidDel="008E334A">
          <w:rPr>
            <w:color w:val="00558C"/>
            <w:spacing w:val="-12"/>
            <w:sz w:val="50"/>
          </w:rPr>
          <w:delText xml:space="preserve"> </w:delText>
        </w:r>
      </w:del>
      <w:r>
        <w:rPr>
          <w:color w:val="00558C"/>
          <w:sz w:val="50"/>
        </w:rPr>
        <w:t>MAINTENANCE</w:t>
      </w:r>
      <w:r>
        <w:rPr>
          <w:color w:val="00558C"/>
          <w:spacing w:val="-13"/>
          <w:sz w:val="50"/>
        </w:rPr>
        <w:t xml:space="preserve"> </w:t>
      </w:r>
      <w:r>
        <w:rPr>
          <w:color w:val="00558C"/>
          <w:sz w:val="50"/>
        </w:rPr>
        <w:t>OF</w:t>
      </w:r>
      <w:r>
        <w:rPr>
          <w:color w:val="00558C"/>
          <w:spacing w:val="-12"/>
          <w:sz w:val="50"/>
        </w:rPr>
        <w:t xml:space="preserve"> </w:t>
      </w:r>
      <w:r>
        <w:rPr>
          <w:color w:val="00558C"/>
          <w:sz w:val="50"/>
        </w:rPr>
        <w:t>PLASTIC</w:t>
      </w:r>
      <w:r>
        <w:rPr>
          <w:color w:val="00558C"/>
          <w:spacing w:val="-12"/>
          <w:sz w:val="50"/>
        </w:rPr>
        <w:t xml:space="preserve"> </w:t>
      </w:r>
      <w:r>
        <w:rPr>
          <w:color w:val="00558C"/>
          <w:spacing w:val="-2"/>
          <w:sz w:val="50"/>
        </w:rPr>
        <w:t>BUOYS</w:t>
      </w:r>
    </w:p>
    <w:p w14:paraId="2AAD3CCC" w14:textId="77777777" w:rsidR="00D10229" w:rsidRDefault="00D10229">
      <w:pPr>
        <w:pStyle w:val="Textoindependiente"/>
        <w:spacing w:before="0"/>
        <w:rPr>
          <w:sz w:val="50"/>
        </w:rPr>
      </w:pPr>
    </w:p>
    <w:p w14:paraId="53022404" w14:textId="77777777" w:rsidR="00D10229" w:rsidRDefault="00D10229">
      <w:pPr>
        <w:pStyle w:val="Textoindependiente"/>
        <w:spacing w:before="0"/>
        <w:rPr>
          <w:sz w:val="50"/>
        </w:rPr>
      </w:pPr>
    </w:p>
    <w:p w14:paraId="142C995A" w14:textId="77777777" w:rsidR="00D10229" w:rsidRDefault="00D10229">
      <w:pPr>
        <w:pStyle w:val="Textoindependiente"/>
        <w:spacing w:before="0"/>
        <w:rPr>
          <w:sz w:val="50"/>
        </w:rPr>
      </w:pPr>
    </w:p>
    <w:p w14:paraId="0E03DAC1" w14:textId="77777777" w:rsidR="00D10229" w:rsidRDefault="00D10229">
      <w:pPr>
        <w:pStyle w:val="Textoindependiente"/>
        <w:spacing w:before="0"/>
        <w:rPr>
          <w:sz w:val="50"/>
        </w:rPr>
      </w:pPr>
    </w:p>
    <w:p w14:paraId="44EBD569" w14:textId="77777777" w:rsidR="00D10229" w:rsidRDefault="00D10229">
      <w:pPr>
        <w:pStyle w:val="Textoindependiente"/>
        <w:spacing w:before="0"/>
        <w:rPr>
          <w:sz w:val="50"/>
        </w:rPr>
      </w:pPr>
    </w:p>
    <w:p w14:paraId="2666F8EF" w14:textId="77777777" w:rsidR="00D10229" w:rsidRDefault="00D10229">
      <w:pPr>
        <w:pStyle w:val="Textoindependiente"/>
        <w:spacing w:before="475"/>
        <w:rPr>
          <w:sz w:val="50"/>
        </w:rPr>
      </w:pPr>
    </w:p>
    <w:p w14:paraId="5768AFDB" w14:textId="48732174" w:rsidR="00D10229" w:rsidRDefault="007668DD">
      <w:pPr>
        <w:ind w:left="993"/>
        <w:rPr>
          <w:b/>
          <w:sz w:val="50"/>
        </w:rPr>
      </w:pPr>
      <w:r>
        <w:rPr>
          <w:b/>
          <w:color w:val="00558C"/>
          <w:sz w:val="50"/>
        </w:rPr>
        <w:t>Edition</w:t>
      </w:r>
      <w:r>
        <w:rPr>
          <w:b/>
          <w:color w:val="00558C"/>
          <w:spacing w:val="-17"/>
          <w:sz w:val="50"/>
        </w:rPr>
        <w:t xml:space="preserve"> </w:t>
      </w:r>
      <w:ins w:id="5" w:author="Mariano Marpegan" w:date="2026-04-15T11:17:00Z">
        <w:r w:rsidR="008E334A">
          <w:rPr>
            <w:b/>
            <w:color w:val="00558C"/>
            <w:spacing w:val="-17"/>
            <w:sz w:val="50"/>
          </w:rPr>
          <w:t>3</w:t>
        </w:r>
      </w:ins>
      <w:del w:id="6" w:author="Mariano Marpegan" w:date="2026-04-15T11:17:00Z">
        <w:r w:rsidDel="008E334A">
          <w:rPr>
            <w:b/>
            <w:color w:val="00558C"/>
            <w:spacing w:val="-5"/>
            <w:sz w:val="50"/>
          </w:rPr>
          <w:delText>2</w:delText>
        </w:r>
      </w:del>
      <w:r>
        <w:rPr>
          <w:b/>
          <w:color w:val="00558C"/>
          <w:spacing w:val="-5"/>
          <w:sz w:val="50"/>
        </w:rPr>
        <w:t>.0</w:t>
      </w:r>
    </w:p>
    <w:p w14:paraId="662F45E3" w14:textId="7188E916" w:rsidR="00D10229" w:rsidRDefault="007668DD">
      <w:pPr>
        <w:spacing w:before="2"/>
        <w:ind w:left="993"/>
        <w:rPr>
          <w:b/>
          <w:sz w:val="28"/>
        </w:rPr>
      </w:pPr>
      <w:r>
        <w:rPr>
          <w:b/>
          <w:color w:val="00558C"/>
          <w:sz w:val="28"/>
        </w:rPr>
        <w:t>June</w:t>
      </w:r>
      <w:r>
        <w:rPr>
          <w:b/>
          <w:color w:val="00558C"/>
          <w:spacing w:val="-1"/>
          <w:sz w:val="28"/>
        </w:rPr>
        <w:t xml:space="preserve"> </w:t>
      </w:r>
      <w:r>
        <w:rPr>
          <w:b/>
          <w:color w:val="00558C"/>
          <w:spacing w:val="-4"/>
          <w:sz w:val="28"/>
        </w:rPr>
        <w:t>20</w:t>
      </w:r>
      <w:ins w:id="7" w:author="Mariano Marpegan" w:date="2026-04-15T11:17:00Z">
        <w:r w:rsidR="008E334A">
          <w:rPr>
            <w:b/>
            <w:color w:val="00558C"/>
            <w:spacing w:val="-4"/>
            <w:sz w:val="28"/>
          </w:rPr>
          <w:t>2</w:t>
        </w:r>
      </w:ins>
      <w:del w:id="8" w:author="Mariano Marpegan" w:date="2026-04-15T11:17:00Z">
        <w:r w:rsidDel="008E334A">
          <w:rPr>
            <w:b/>
            <w:color w:val="00558C"/>
            <w:spacing w:val="-4"/>
            <w:sz w:val="28"/>
          </w:rPr>
          <w:delText>1</w:delText>
        </w:r>
      </w:del>
      <w:r>
        <w:rPr>
          <w:b/>
          <w:color w:val="00558C"/>
          <w:spacing w:val="-4"/>
          <w:sz w:val="28"/>
        </w:rPr>
        <w:t>6</w:t>
      </w:r>
    </w:p>
    <w:p w14:paraId="3E9913CB" w14:textId="77777777" w:rsidR="00D10229" w:rsidRDefault="007668DD">
      <w:pPr>
        <w:pStyle w:val="Textoindependiente"/>
        <w:spacing w:before="10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105FB02" wp14:editId="7D7B2D67">
                <wp:simplePos x="0" y="0"/>
                <wp:positionH relativeFrom="page">
                  <wp:posOffset>215900</wp:posOffset>
                </wp:positionH>
                <wp:positionV relativeFrom="paragraph">
                  <wp:posOffset>237720</wp:posOffset>
                </wp:positionV>
                <wp:extent cx="712787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7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7875">
                              <a:moveTo>
                                <a:pt x="0" y="0"/>
                              </a:moveTo>
                              <a:lnTo>
                                <a:pt x="7127875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558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A1BE51" id="Graphic 5" o:spid="_x0000_s1026" style="position:absolute;margin-left:17pt;margin-top:18.7pt;width:561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7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" path="m,l7127875,e" filled="f" strokecolor="#00558c" strokeweight="1pt">
                <v:path arrowok="t"/>
                <w10:wrap type="topAndBottom" anchorx="page"/>
              </v:shape>
            </w:pict>
          </mc:Fallback>
        </mc:AlternateContent>
      </w:r>
    </w:p>
    <w:p w14:paraId="11993607" w14:textId="77777777" w:rsidR="00D10229" w:rsidRDefault="00D10229">
      <w:pPr>
        <w:pStyle w:val="Textoindependiente"/>
        <w:spacing w:before="0"/>
        <w:rPr>
          <w:b/>
          <w:sz w:val="20"/>
        </w:rPr>
      </w:pPr>
    </w:p>
    <w:p w14:paraId="3DBA77DF" w14:textId="77777777" w:rsidR="00D10229" w:rsidRDefault="00D10229">
      <w:pPr>
        <w:pStyle w:val="Textoindependiente"/>
        <w:spacing w:before="0"/>
        <w:rPr>
          <w:b/>
          <w:sz w:val="20"/>
        </w:rPr>
      </w:pPr>
    </w:p>
    <w:p w14:paraId="35956ADF" w14:textId="77777777" w:rsidR="00D10229" w:rsidRDefault="007668DD">
      <w:pPr>
        <w:pStyle w:val="Textoindependiente"/>
        <w:spacing w:before="20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487588864" behindDoc="1" locked="0" layoutInCell="1" allowOverlap="1" wp14:anchorId="7989B2AA" wp14:editId="3298137A">
            <wp:simplePos x="0" y="0"/>
            <wp:positionH relativeFrom="page">
              <wp:posOffset>574008</wp:posOffset>
            </wp:positionH>
            <wp:positionV relativeFrom="paragraph">
              <wp:posOffset>182969</wp:posOffset>
            </wp:positionV>
            <wp:extent cx="2988080" cy="612076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80" cy="6120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31C414" w14:textId="77777777" w:rsidR="00D10229" w:rsidRDefault="00D10229">
      <w:pPr>
        <w:pStyle w:val="Textoindependiente"/>
        <w:rPr>
          <w:b/>
          <w:sz w:val="20"/>
        </w:rPr>
        <w:sectPr w:rsidR="00D10229">
          <w:type w:val="continuous"/>
          <w:pgSz w:w="11910" w:h="16840"/>
          <w:pgMar w:top="260" w:right="283" w:bottom="280" w:left="283" w:header="720" w:footer="720" w:gutter="0"/>
          <w:cols w:space="720"/>
        </w:sectPr>
      </w:pPr>
    </w:p>
    <w:p w14:paraId="503C0FA7" w14:textId="77777777" w:rsidR="00D10229" w:rsidRDefault="007668DD">
      <w:pPr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F300292" wp14:editId="3FDF46F3">
            <wp:extent cx="246030" cy="30003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15216" w14:textId="77777777" w:rsidR="00D10229" w:rsidRDefault="00D10229">
      <w:pPr>
        <w:pStyle w:val="Textoindependiente"/>
        <w:spacing w:before="187"/>
        <w:rPr>
          <w:b/>
          <w:sz w:val="56"/>
        </w:rPr>
      </w:pPr>
    </w:p>
    <w:p w14:paraId="1E26D65C" w14:textId="77777777" w:rsidR="00D10229" w:rsidRDefault="007668DD">
      <w:pPr>
        <w:spacing w:before="1"/>
        <w:ind w:left="624"/>
        <w:rPr>
          <w:b/>
          <w:sz w:val="56"/>
        </w:rPr>
      </w:pPr>
      <w:r>
        <w:rPr>
          <w:b/>
          <w:color w:val="009FE3"/>
          <w:sz w:val="56"/>
        </w:rPr>
        <w:t>DOCUMENT</w:t>
      </w:r>
      <w:r>
        <w:rPr>
          <w:b/>
          <w:color w:val="009FE3"/>
          <w:spacing w:val="-31"/>
          <w:sz w:val="56"/>
        </w:rPr>
        <w:t xml:space="preserve"> </w:t>
      </w:r>
      <w:r>
        <w:rPr>
          <w:b/>
          <w:color w:val="009FE3"/>
          <w:spacing w:val="-2"/>
          <w:sz w:val="56"/>
        </w:rPr>
        <w:t>REVISION</w:t>
      </w:r>
    </w:p>
    <w:p w14:paraId="52FA3C05" w14:textId="77777777" w:rsidR="00D10229" w:rsidRDefault="007668DD">
      <w:pPr>
        <w:pStyle w:val="Textoindependiente"/>
        <w:spacing w:before="7"/>
        <w:rPr>
          <w:b/>
          <w:sz w:val="14"/>
        </w:rPr>
      </w:pPr>
      <w:r>
        <w:rPr>
          <w:b/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3B19CAF" wp14:editId="7FD4DF8E">
                <wp:simplePos x="0" y="0"/>
                <wp:positionH relativeFrom="page">
                  <wp:posOffset>557783</wp:posOffset>
                </wp:positionH>
                <wp:positionV relativeFrom="paragraph">
                  <wp:posOffset>128404</wp:posOffset>
                </wp:positionV>
                <wp:extent cx="6517005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42125" id="Graphic 11" o:spid="_x0000_s1026" style="position:absolute;margin-left:43.9pt;margin-top:10.1pt;width:513.15pt;height: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" path="m6516624,l,,,12192r6516624,l6516624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64DD7949" w14:textId="77777777" w:rsidR="00D10229" w:rsidRDefault="00D10229">
      <w:pPr>
        <w:pStyle w:val="Textoindependiente"/>
        <w:spacing w:before="107"/>
        <w:rPr>
          <w:b/>
        </w:rPr>
      </w:pPr>
    </w:p>
    <w:p w14:paraId="1F82CDD2" w14:textId="77777777" w:rsidR="00D10229" w:rsidRDefault="007668DD">
      <w:pPr>
        <w:pStyle w:val="Textoindependiente"/>
        <w:spacing w:before="0"/>
        <w:ind w:left="624"/>
      </w:pPr>
      <w:r>
        <w:t>Revisions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IALA</w:t>
      </w:r>
      <w:r>
        <w:rPr>
          <w:spacing w:val="-4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noted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revised</w:t>
      </w:r>
      <w:r>
        <w:rPr>
          <w:spacing w:val="-3"/>
        </w:rPr>
        <w:t xml:space="preserve"> </w:t>
      </w:r>
      <w:r>
        <w:rPr>
          <w:spacing w:val="-2"/>
        </w:rPr>
        <w:t>document.</w:t>
      </w:r>
    </w:p>
    <w:p w14:paraId="781EC521" w14:textId="77777777" w:rsidR="00D10229" w:rsidRDefault="00D10229">
      <w:pPr>
        <w:pStyle w:val="Textoindependiente"/>
        <w:spacing w:before="1" w:after="1"/>
        <w:rPr>
          <w:sz w:val="1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D10229" w14:paraId="6C1BF1E6" w14:textId="77777777">
        <w:trPr>
          <w:trHeight w:val="364"/>
        </w:trPr>
        <w:tc>
          <w:tcPr>
            <w:tcW w:w="1908" w:type="dxa"/>
          </w:tcPr>
          <w:p w14:paraId="4F7D8D01" w14:textId="77777777" w:rsidR="00D10229" w:rsidRDefault="007668DD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1E974FAF" w14:textId="77777777" w:rsidR="00D10229" w:rsidRDefault="007668DD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Page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/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Section</w:t>
            </w:r>
            <w:r>
              <w:rPr>
                <w:b/>
                <w:color w:val="00AFAA"/>
                <w:spacing w:val="-4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2DD8AAC4" w14:textId="77777777" w:rsidR="00D10229" w:rsidRDefault="007668DD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Requirement</w:t>
            </w:r>
            <w:r>
              <w:rPr>
                <w:b/>
                <w:color w:val="00AFAA"/>
                <w:spacing w:val="-7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>for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Revision</w:t>
            </w:r>
          </w:p>
        </w:tc>
      </w:tr>
      <w:tr w:rsidR="00D10229" w14:paraId="5DBBC1C3" w14:textId="77777777">
        <w:trPr>
          <w:trHeight w:val="849"/>
        </w:trPr>
        <w:tc>
          <w:tcPr>
            <w:tcW w:w="1908" w:type="dxa"/>
          </w:tcPr>
          <w:p w14:paraId="071BF673" w14:textId="77777777" w:rsidR="00D10229" w:rsidRDefault="00D10229">
            <w:pPr>
              <w:pStyle w:val="TableParagraph"/>
              <w:spacing w:before="57"/>
              <w:rPr>
                <w:sz w:val="20"/>
              </w:rPr>
            </w:pPr>
          </w:p>
          <w:p w14:paraId="56CA50D9" w14:textId="77777777" w:rsidR="00D10229" w:rsidRDefault="007668DD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2A8C8214" w14:textId="77777777" w:rsidR="00D10229" w:rsidRDefault="00D10229">
            <w:pPr>
              <w:pStyle w:val="TableParagraph"/>
              <w:spacing w:before="57"/>
              <w:rPr>
                <w:sz w:val="20"/>
              </w:rPr>
            </w:pPr>
          </w:p>
          <w:p w14:paraId="6B670CA9" w14:textId="77777777" w:rsidR="00D10229" w:rsidRDefault="007668DD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Entire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</w:t>
            </w:r>
          </w:p>
        </w:tc>
        <w:tc>
          <w:tcPr>
            <w:tcW w:w="5002" w:type="dxa"/>
          </w:tcPr>
          <w:p w14:paraId="6B5D8F9A" w14:textId="77777777" w:rsidR="00D10229" w:rsidRDefault="00D10229">
            <w:pPr>
              <w:pStyle w:val="TableParagraph"/>
              <w:spacing w:before="57"/>
              <w:rPr>
                <w:sz w:val="20"/>
              </w:rPr>
            </w:pPr>
          </w:p>
          <w:p w14:paraId="7F5AE979" w14:textId="77777777" w:rsidR="00D10229" w:rsidRDefault="007668DD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textual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changes</w:t>
            </w:r>
          </w:p>
        </w:tc>
      </w:tr>
      <w:tr w:rsidR="008E334A" w14:paraId="2B7323E2" w14:textId="77777777">
        <w:trPr>
          <w:trHeight w:val="851"/>
        </w:trPr>
        <w:tc>
          <w:tcPr>
            <w:tcW w:w="1908" w:type="dxa"/>
          </w:tcPr>
          <w:p w14:paraId="2A2E5D53" w14:textId="77777777" w:rsidR="008E334A" w:rsidRPr="00670C98" w:rsidRDefault="008E334A" w:rsidP="008E334A">
            <w:pPr>
              <w:pStyle w:val="TableParagraph"/>
              <w:ind w:left="220"/>
              <w:jc w:val="center"/>
              <w:rPr>
                <w:ins w:id="9" w:author="Mariano Marpegan" w:date="2026-04-15T11:19:00Z"/>
                <w:spacing w:val="-4"/>
                <w:sz w:val="20"/>
              </w:rPr>
            </w:pPr>
          </w:p>
          <w:p w14:paraId="07054AF5" w14:textId="4FBF0C79" w:rsidR="008E334A" w:rsidRDefault="008E334A">
            <w:pPr>
              <w:pStyle w:val="TableParagraph"/>
              <w:jc w:val="center"/>
              <w:rPr>
                <w:rFonts w:ascii="Times New Roman"/>
                <w:sz w:val="20"/>
              </w:rPr>
              <w:pPrChange w:id="10" w:author="Mariano Marpegan" w:date="2026-04-15T11:19:00Z">
                <w:pPr>
                  <w:pStyle w:val="TableParagraph"/>
                </w:pPr>
              </w:pPrChange>
            </w:pPr>
            <w:ins w:id="11" w:author="Mariano Marpegan" w:date="2026-04-15T11:19:00Z">
              <w:r w:rsidRPr="00670C98">
                <w:rPr>
                  <w:spacing w:val="-4"/>
                  <w:sz w:val="20"/>
                </w:rPr>
                <w:t>June 2026</w:t>
              </w:r>
            </w:ins>
          </w:p>
        </w:tc>
        <w:tc>
          <w:tcPr>
            <w:tcW w:w="3576" w:type="dxa"/>
          </w:tcPr>
          <w:p w14:paraId="6F4E5732" w14:textId="77777777" w:rsidR="008E334A" w:rsidRPr="00670C98" w:rsidRDefault="008E334A" w:rsidP="008E334A">
            <w:pPr>
              <w:pStyle w:val="TableParagraph"/>
              <w:ind w:left="220"/>
              <w:jc w:val="center"/>
              <w:rPr>
                <w:ins w:id="12" w:author="Mariano Marpegan" w:date="2026-04-15T11:19:00Z"/>
                <w:spacing w:val="-4"/>
                <w:sz w:val="20"/>
              </w:rPr>
            </w:pPr>
          </w:p>
          <w:p w14:paraId="711948CE" w14:textId="2B73FFD1" w:rsidR="008E334A" w:rsidRDefault="008E334A">
            <w:pPr>
              <w:pStyle w:val="TableParagraph"/>
              <w:jc w:val="center"/>
              <w:rPr>
                <w:rFonts w:ascii="Times New Roman"/>
                <w:sz w:val="20"/>
              </w:rPr>
              <w:pPrChange w:id="13" w:author="Mariano Marpegan" w:date="2026-04-15T11:19:00Z">
                <w:pPr>
                  <w:pStyle w:val="TableParagraph"/>
                </w:pPr>
              </w:pPrChange>
            </w:pPr>
            <w:ins w:id="14" w:author="Mariano Marpegan" w:date="2026-04-15T11:19:00Z">
              <w:r w:rsidRPr="00670C98">
                <w:rPr>
                  <w:spacing w:val="-4"/>
                  <w:sz w:val="20"/>
                </w:rPr>
                <w:t>Entire document</w:t>
              </w:r>
            </w:ins>
          </w:p>
        </w:tc>
        <w:tc>
          <w:tcPr>
            <w:tcW w:w="5002" w:type="dxa"/>
          </w:tcPr>
          <w:p w14:paraId="1C29C913" w14:textId="77777777" w:rsidR="008E334A" w:rsidRPr="00670C98" w:rsidRDefault="008E334A" w:rsidP="008E334A">
            <w:pPr>
              <w:pStyle w:val="TableParagraph"/>
              <w:ind w:left="220"/>
              <w:jc w:val="center"/>
              <w:rPr>
                <w:ins w:id="15" w:author="Mariano Marpegan" w:date="2026-04-15T11:19:00Z"/>
                <w:spacing w:val="-4"/>
                <w:sz w:val="20"/>
              </w:rPr>
            </w:pPr>
          </w:p>
          <w:p w14:paraId="720B02B1" w14:textId="0A1390B5" w:rsidR="008E334A" w:rsidRDefault="008E334A">
            <w:pPr>
              <w:pStyle w:val="TableParagraph"/>
              <w:jc w:val="center"/>
              <w:rPr>
                <w:rFonts w:ascii="Times New Roman"/>
                <w:sz w:val="20"/>
              </w:rPr>
              <w:pPrChange w:id="16" w:author="Mariano Marpegan" w:date="2026-04-15T11:19:00Z">
                <w:pPr>
                  <w:pStyle w:val="TableParagraph"/>
                </w:pPr>
              </w:pPrChange>
            </w:pPr>
            <w:ins w:id="17" w:author="Mariano Marpegan" w:date="2026-04-15T11:19:00Z">
              <w:r w:rsidRPr="00670C98">
                <w:rPr>
                  <w:spacing w:val="-4"/>
                  <w:sz w:val="20"/>
                </w:rPr>
                <w:t>Minor textual and Time in hours changes</w:t>
              </w:r>
            </w:ins>
          </w:p>
        </w:tc>
      </w:tr>
      <w:tr w:rsidR="00D10229" w14:paraId="004AD044" w14:textId="77777777">
        <w:trPr>
          <w:trHeight w:val="851"/>
        </w:trPr>
        <w:tc>
          <w:tcPr>
            <w:tcW w:w="1908" w:type="dxa"/>
          </w:tcPr>
          <w:p w14:paraId="7B345802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22214CCC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728C028D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0229" w14:paraId="04FD7B5C" w14:textId="77777777">
        <w:trPr>
          <w:trHeight w:val="851"/>
        </w:trPr>
        <w:tc>
          <w:tcPr>
            <w:tcW w:w="1908" w:type="dxa"/>
          </w:tcPr>
          <w:p w14:paraId="512469B0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7CF76C7D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3B09E0AF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0229" w14:paraId="7D885B59" w14:textId="77777777">
        <w:trPr>
          <w:trHeight w:val="849"/>
        </w:trPr>
        <w:tc>
          <w:tcPr>
            <w:tcW w:w="1908" w:type="dxa"/>
          </w:tcPr>
          <w:p w14:paraId="0B722D7A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36474583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67428229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0229" w14:paraId="7725D09A" w14:textId="77777777">
        <w:trPr>
          <w:trHeight w:val="851"/>
        </w:trPr>
        <w:tc>
          <w:tcPr>
            <w:tcW w:w="1908" w:type="dxa"/>
          </w:tcPr>
          <w:p w14:paraId="73255A38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7B02FDF7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3CD5F507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10229" w14:paraId="712BC2D9" w14:textId="77777777">
        <w:trPr>
          <w:trHeight w:val="851"/>
        </w:trPr>
        <w:tc>
          <w:tcPr>
            <w:tcW w:w="1908" w:type="dxa"/>
          </w:tcPr>
          <w:p w14:paraId="00C09398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76EAD434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29DBD29E" w14:textId="77777777" w:rsidR="00D10229" w:rsidRDefault="00D1022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6DEFBAA" w14:textId="77777777" w:rsidR="00D10229" w:rsidRDefault="00D10229">
      <w:pPr>
        <w:pStyle w:val="TableParagraph"/>
        <w:rPr>
          <w:rFonts w:ascii="Times New Roman"/>
          <w:sz w:val="20"/>
        </w:rPr>
        <w:sectPr w:rsidR="00D10229">
          <w:footerReference w:type="default" r:id="rId13"/>
          <w:pgSz w:w="11910" w:h="16840"/>
          <w:pgMar w:top="420" w:right="283" w:bottom="1160" w:left="283" w:header="0" w:footer="966" w:gutter="0"/>
          <w:pgNumType w:start="2"/>
          <w:cols w:space="720"/>
        </w:sectPr>
      </w:pPr>
    </w:p>
    <w:p w14:paraId="236973EA" w14:textId="77777777" w:rsidR="00D10229" w:rsidRDefault="007668DD">
      <w:pPr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4913FB3" wp14:editId="73458C44">
            <wp:extent cx="246030" cy="30003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0929B" w14:textId="77777777" w:rsidR="00D10229" w:rsidRDefault="00D10229">
      <w:pPr>
        <w:pStyle w:val="Textoindependiente"/>
        <w:spacing w:before="187"/>
        <w:rPr>
          <w:sz w:val="56"/>
        </w:rPr>
      </w:pPr>
    </w:p>
    <w:p w14:paraId="0854F970" w14:textId="77777777" w:rsidR="00D10229" w:rsidRDefault="007668DD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E230F87" wp14:editId="32178D94">
                <wp:simplePos x="0" y="0"/>
                <wp:positionH relativeFrom="page">
                  <wp:posOffset>557783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3E4823" id="Graphic 13" o:spid="_x0000_s1026" style="position:absolute;margin-left:43.9pt;margin-top:44.35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" path="m6516624,l,,,12192r6516624,l6516624,xe" fillcolor="#0055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FE3"/>
          <w:spacing w:val="-2"/>
          <w:sz w:val="56"/>
        </w:rPr>
        <w:t>CONTENTS</w:t>
      </w:r>
    </w:p>
    <w:sdt>
      <w:sdtPr>
        <w:rPr>
          <w:b w:val="0"/>
          <w:bCs w:val="0"/>
        </w:rPr>
        <w:id w:val="-1067192833"/>
        <w:docPartObj>
          <w:docPartGallery w:val="Table of Contents"/>
          <w:docPartUnique/>
        </w:docPartObj>
      </w:sdtPr>
      <w:sdtContent>
        <w:p w14:paraId="3EF1E8D9" w14:textId="77777777" w:rsidR="00D10229" w:rsidRDefault="007668DD">
          <w:pPr>
            <w:pStyle w:val="TDC1"/>
            <w:tabs>
              <w:tab w:val="right" w:leader="dot" w:pos="10405"/>
            </w:tabs>
            <w:spacing w:before="628"/>
            <w:ind w:left="624" w:firstLine="0"/>
          </w:pPr>
          <w:hyperlink w:anchor="_TOC_250043" w:history="1">
            <w:r>
              <w:rPr>
                <w:color w:val="00558C"/>
              </w:rPr>
              <w:t>PART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1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-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COURSE</w:t>
            </w:r>
            <w:r>
              <w:rPr>
                <w:color w:val="00558C"/>
                <w:spacing w:val="-2"/>
              </w:rPr>
              <w:t xml:space="preserve"> OVERVIEW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617E9848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42" w:history="1">
            <w:r>
              <w:rPr>
                <w:color w:val="00558C"/>
                <w:spacing w:val="-4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50A4FEFC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41" w:history="1">
            <w:r>
              <w:rPr>
                <w:color w:val="00558C"/>
                <w:spacing w:val="-2"/>
              </w:rPr>
              <w:t>OBJECTIVE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64D6FAE9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40" w:history="1">
            <w:r>
              <w:rPr>
                <w:color w:val="00558C"/>
              </w:rPr>
              <w:t>COURSE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  <w:spacing w:val="-2"/>
              </w:rPr>
              <w:t>OUTLINE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2664B608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9" w:history="1">
            <w:r>
              <w:rPr>
                <w:color w:val="00558C"/>
              </w:rPr>
              <w:t>TEACHING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  <w:spacing w:val="-2"/>
              </w:rPr>
              <w:t>MODULES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00A80E47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38" w:history="1">
            <w:r>
              <w:rPr>
                <w:color w:val="00558C"/>
              </w:rPr>
              <w:t>SPECIFIC</w:t>
            </w:r>
            <w:r>
              <w:rPr>
                <w:color w:val="00558C"/>
                <w:spacing w:val="-7"/>
              </w:rPr>
              <w:t xml:space="preserve"> </w:t>
            </w:r>
            <w:r>
              <w:rPr>
                <w:color w:val="00558C"/>
              </w:rPr>
              <w:t>COURSE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RELATED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TEACHING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  <w:spacing w:val="-4"/>
              </w:rPr>
              <w:t>AIDS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6</w:t>
            </w:r>
          </w:hyperlink>
        </w:p>
        <w:p w14:paraId="4A386434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7" w:history="1">
            <w:r>
              <w:rPr>
                <w:color w:val="00558C"/>
                <w:spacing w:val="-2"/>
              </w:rPr>
              <w:t>ACRONYMS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7068F163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ind w:left="1048" w:hanging="424"/>
          </w:pPr>
          <w:hyperlink w:anchor="_TOC_250036" w:history="1">
            <w:r>
              <w:rPr>
                <w:color w:val="00558C"/>
                <w:spacing w:val="-2"/>
              </w:rPr>
              <w:t>DEFINITIONS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050147BF" w14:textId="77777777" w:rsidR="00D10229" w:rsidRDefault="007668DD">
          <w:pPr>
            <w:pStyle w:val="TDC2"/>
            <w:numPr>
              <w:ilvl w:val="0"/>
              <w:numId w:val="12"/>
            </w:numPr>
            <w:tabs>
              <w:tab w:val="left" w:pos="1048"/>
              <w:tab w:val="right" w:leader="dot" w:pos="10405"/>
            </w:tabs>
            <w:spacing w:before="70"/>
            <w:ind w:left="1048" w:hanging="424"/>
          </w:pPr>
          <w:hyperlink w:anchor="_TOC_250035" w:history="1">
            <w:r>
              <w:rPr>
                <w:color w:val="00558C"/>
                <w:spacing w:val="-2"/>
              </w:rPr>
              <w:t>REFERENCES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7</w:t>
            </w:r>
          </w:hyperlink>
        </w:p>
        <w:p w14:paraId="1D2A29B4" w14:textId="77777777" w:rsidR="00D10229" w:rsidRDefault="007668DD">
          <w:pPr>
            <w:pStyle w:val="TDC1"/>
            <w:tabs>
              <w:tab w:val="right" w:leader="dot" w:pos="10405"/>
            </w:tabs>
            <w:ind w:left="624" w:firstLine="0"/>
          </w:pPr>
          <w:hyperlink w:anchor="_TOC_250034" w:history="1">
            <w:r>
              <w:rPr>
                <w:color w:val="00558C"/>
              </w:rPr>
              <w:t>PART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2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TEACHING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  <w:spacing w:val="-2"/>
              </w:rPr>
              <w:t>MODULES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758EA485" w14:textId="77777777" w:rsidR="00D10229" w:rsidRDefault="007668D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5"/>
            </w:tabs>
            <w:spacing w:before="73"/>
            <w:ind w:left="1048" w:hanging="424"/>
          </w:pPr>
          <w:hyperlink w:anchor="_TOC_250033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1 –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HEALTH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AND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  <w:spacing w:val="-2"/>
              </w:rPr>
              <w:t>SAFETY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7C4A831D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32" w:history="1">
            <w:r>
              <w:rPr>
                <w:color w:val="00558C"/>
                <w:spacing w:val="-2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5194F907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</w:pPr>
          <w:hyperlink w:anchor="_TOC_250031" w:history="1">
            <w:r>
              <w:rPr>
                <w:color w:val="00558C"/>
              </w:rPr>
              <w:t>Learning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  <w:spacing w:val="-2"/>
              </w:rPr>
              <w:t>Objective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5B22675F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</w:pPr>
          <w:hyperlink w:anchor="_TOC_250030" w:history="1">
            <w:r>
              <w:rPr>
                <w:color w:val="00558C"/>
                <w:spacing w:val="-2"/>
              </w:rPr>
              <w:t>Syllabus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51E47B95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ind w:left="1756"/>
          </w:pPr>
          <w:hyperlink w:anchor="_TOC_250029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- Health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Safety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4565D553" w14:textId="77777777" w:rsidR="00D10229" w:rsidRDefault="007668D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28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2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TYPES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OF</w:t>
            </w:r>
            <w:r>
              <w:rPr>
                <w:color w:val="00558C"/>
                <w:spacing w:val="-2"/>
              </w:rPr>
              <w:t xml:space="preserve"> </w:t>
            </w:r>
            <w:r>
              <w:rPr>
                <w:color w:val="00558C"/>
              </w:rPr>
              <w:t>PLASTIC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  <w:spacing w:val="-4"/>
              </w:rPr>
              <w:t>BUOYS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6EB5B4F4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27" w:history="1">
            <w:r>
              <w:rPr>
                <w:color w:val="00558C"/>
                <w:spacing w:val="-2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4BEBF2BF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</w:pPr>
          <w:hyperlink w:anchor="_TOC_250026" w:history="1">
            <w:r>
              <w:rPr>
                <w:color w:val="00558C"/>
              </w:rPr>
              <w:t>Learning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  <w:spacing w:val="-2"/>
              </w:rPr>
              <w:t>Objective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35CC57D6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</w:pPr>
          <w:hyperlink w:anchor="_TOC_250025" w:history="1">
            <w:r>
              <w:rPr>
                <w:color w:val="00558C"/>
                <w:spacing w:val="-2"/>
              </w:rPr>
              <w:t>Syllabus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7B528D65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ind w:left="1756"/>
          </w:pPr>
          <w:hyperlink w:anchor="_TOC_250024" w:history="1">
            <w:r>
              <w:t>Lesson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 xml:space="preserve">Plastic </w:t>
            </w:r>
            <w:r>
              <w:rPr>
                <w:spacing w:val="-4"/>
              </w:rPr>
              <w:t>Buoys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29076809" w14:textId="77777777" w:rsidR="00D10229" w:rsidRDefault="007668D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5"/>
            </w:tabs>
            <w:spacing w:before="90"/>
            <w:ind w:left="1048" w:hanging="424"/>
          </w:pPr>
          <w:hyperlink w:anchor="_TOC_250023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>3</w:t>
            </w:r>
            <w:r>
              <w:rPr>
                <w:color w:val="00558C"/>
                <w:spacing w:val="-1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4"/>
              </w:rPr>
              <w:t xml:space="preserve"> </w:t>
            </w:r>
            <w:r>
              <w:rPr>
                <w:color w:val="00558C"/>
              </w:rPr>
              <w:t xml:space="preserve">AFLOAT </w:t>
            </w:r>
            <w:r>
              <w:rPr>
                <w:color w:val="00558C"/>
                <w:spacing w:val="-2"/>
              </w:rPr>
              <w:t>MAINTENANCE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1C2EDCFD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</w:pPr>
          <w:hyperlink w:anchor="_TOC_250022" w:history="1">
            <w:r>
              <w:rPr>
                <w:color w:val="00558C"/>
                <w:spacing w:val="-2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8</w:t>
            </w:r>
          </w:hyperlink>
        </w:p>
        <w:p w14:paraId="4CE0A6D5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21" w:history="1">
            <w:r>
              <w:rPr>
                <w:color w:val="00558C"/>
              </w:rPr>
              <w:t>Learning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  <w:spacing w:val="-2"/>
              </w:rPr>
              <w:t>Objective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616D19CF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  <w:spacing w:before="73"/>
          </w:pPr>
          <w:hyperlink w:anchor="_TOC_250020" w:history="1">
            <w:r>
              <w:rPr>
                <w:color w:val="00558C"/>
                <w:spacing w:val="-2"/>
              </w:rPr>
              <w:t>Syllabus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318411A3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spacing w:before="43"/>
            <w:ind w:left="1756"/>
          </w:pPr>
          <w:hyperlink w:anchor="_TOC_250019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 xml:space="preserve">1 - </w:t>
            </w:r>
            <w:r>
              <w:rPr>
                <w:spacing w:val="-2"/>
              </w:rPr>
              <w:t>Inspection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32A56239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spacing w:before="58"/>
            <w:ind w:left="1756"/>
          </w:pPr>
          <w:hyperlink w:anchor="_TOC_250018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>2 –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Maintenance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0DB5ED8A" w14:textId="77777777" w:rsidR="00D10229" w:rsidRDefault="007668D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5"/>
            </w:tabs>
            <w:spacing w:before="91"/>
            <w:ind w:left="1048" w:hanging="424"/>
          </w:pPr>
          <w:hyperlink w:anchor="_TOC_250017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4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ASHORE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>MAINTENANCE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</w:rPr>
              <w:t>–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DISMANTLING</w:t>
            </w:r>
            <w:r>
              <w:rPr>
                <w:color w:val="00558C"/>
                <w:spacing w:val="-3"/>
              </w:rPr>
              <w:t xml:space="preserve"> </w:t>
            </w:r>
            <w:r>
              <w:rPr>
                <w:color w:val="00558C"/>
              </w:rPr>
              <w:t>AND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  <w:spacing w:val="-2"/>
              </w:rPr>
              <w:t>REBUILD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17668FE4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  <w:spacing w:before="69"/>
          </w:pPr>
          <w:hyperlink w:anchor="_TOC_250016" w:history="1">
            <w:r>
              <w:rPr>
                <w:color w:val="00558C"/>
                <w:spacing w:val="-2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54AADF9D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  <w:spacing w:before="73"/>
          </w:pPr>
          <w:hyperlink w:anchor="_TOC_250015" w:history="1">
            <w:r>
              <w:rPr>
                <w:color w:val="00558C"/>
              </w:rPr>
              <w:t>Learning</w:t>
            </w:r>
            <w:r>
              <w:rPr>
                <w:color w:val="00558C"/>
                <w:spacing w:val="-6"/>
              </w:rPr>
              <w:t xml:space="preserve"> </w:t>
            </w:r>
            <w:r>
              <w:rPr>
                <w:color w:val="00558C"/>
                <w:spacing w:val="-2"/>
              </w:rPr>
              <w:t>Objective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3A51764F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5"/>
            </w:tabs>
          </w:pPr>
          <w:hyperlink w:anchor="_TOC_250014" w:history="1">
            <w:r>
              <w:rPr>
                <w:color w:val="00558C"/>
                <w:spacing w:val="-2"/>
              </w:rPr>
              <w:t>Syllabus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10"/>
              </w:rPr>
              <w:t>9</w:t>
            </w:r>
          </w:hyperlink>
        </w:p>
        <w:p w14:paraId="62347A3B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ind w:left="1756"/>
          </w:pPr>
          <w:hyperlink w:anchor="_TOC_250013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 xml:space="preserve">1 - </w:t>
            </w:r>
            <w:r>
              <w:rPr>
                <w:spacing w:val="-2"/>
              </w:rPr>
              <w:t>Dismantling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124218DB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spacing w:before="61"/>
            <w:ind w:left="1756"/>
          </w:pPr>
          <w:hyperlink w:anchor="_TOC_250012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Steel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protection</w:t>
            </w:r>
            <w:r>
              <w:tab/>
            </w:r>
            <w:r>
              <w:rPr>
                <w:spacing w:val="-12"/>
              </w:rPr>
              <w:t>9</w:t>
            </w:r>
          </w:hyperlink>
        </w:p>
        <w:p w14:paraId="0CC040DC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spacing w:before="61"/>
            <w:ind w:left="1756"/>
          </w:pPr>
          <w:hyperlink w:anchor="_TOC_250011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 xml:space="preserve">3 - </w:t>
            </w:r>
            <w:r>
              <w:rPr>
                <w:spacing w:val="-2"/>
              </w:rPr>
              <w:t>Reassembly</w:t>
            </w:r>
            <w:r>
              <w:tab/>
            </w:r>
            <w:r>
              <w:rPr>
                <w:spacing w:val="-10"/>
              </w:rPr>
              <w:t>9</w:t>
            </w:r>
          </w:hyperlink>
        </w:p>
        <w:p w14:paraId="4684ED58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spacing w:before="58"/>
            <w:ind w:left="1756"/>
          </w:pPr>
          <w:hyperlink w:anchor="_TOC_250010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 xml:space="preserve">4 - </w:t>
            </w:r>
            <w:r>
              <w:rPr>
                <w:spacing w:val="-2"/>
              </w:rPr>
              <w:t>Inspection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7492365C" w14:textId="77777777" w:rsidR="00D10229" w:rsidRDefault="007668DD">
          <w:pPr>
            <w:pStyle w:val="TDC4"/>
            <w:numPr>
              <w:ilvl w:val="2"/>
              <w:numId w:val="11"/>
            </w:numPr>
            <w:tabs>
              <w:tab w:val="left" w:pos="1756"/>
              <w:tab w:val="right" w:leader="dot" w:pos="10819"/>
            </w:tabs>
            <w:spacing w:before="61"/>
            <w:ind w:left="1756"/>
          </w:pPr>
          <w:hyperlink w:anchor="_TOC_250009" w:history="1">
            <w:r>
              <w:t>Lesson</w:t>
            </w:r>
            <w:r>
              <w:rPr>
                <w:spacing w:val="-2"/>
              </w:rPr>
              <w:t xml:space="preserve"> </w:t>
            </w:r>
            <w:r>
              <w:t>5 - End</w:t>
            </w:r>
            <w:r>
              <w:rPr>
                <w:spacing w:val="-1"/>
              </w:rPr>
              <w:t xml:space="preserve"> </w:t>
            </w:r>
            <w:r>
              <w:t>of Life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Disposal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283C6F1E" w14:textId="77777777" w:rsidR="00D10229" w:rsidRDefault="007668D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6"/>
            </w:tabs>
            <w:spacing w:before="88"/>
            <w:ind w:left="1048" w:hanging="424"/>
          </w:pPr>
          <w:hyperlink w:anchor="_TOC_250008" w:history="1">
            <w:r>
              <w:rPr>
                <w:color w:val="00558C"/>
              </w:rPr>
              <w:t>MODULE</w:t>
            </w:r>
            <w:r>
              <w:rPr>
                <w:color w:val="00558C"/>
                <w:spacing w:val="-5"/>
              </w:rPr>
              <w:t xml:space="preserve"> </w:t>
            </w:r>
            <w:r>
              <w:rPr>
                <w:color w:val="00558C"/>
              </w:rPr>
              <w:t xml:space="preserve">5 – </w:t>
            </w:r>
            <w:r>
              <w:rPr>
                <w:color w:val="00558C"/>
                <w:spacing w:val="-2"/>
              </w:rPr>
              <w:t>STANDARDS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5"/>
              </w:rPr>
              <w:t>10</w:t>
            </w:r>
          </w:hyperlink>
        </w:p>
        <w:p w14:paraId="317FA9F1" w14:textId="77777777" w:rsidR="00D10229" w:rsidRDefault="007668DD">
          <w:pPr>
            <w:pStyle w:val="TDC3"/>
            <w:numPr>
              <w:ilvl w:val="1"/>
              <w:numId w:val="11"/>
            </w:numPr>
            <w:tabs>
              <w:tab w:val="left" w:pos="1332"/>
              <w:tab w:val="right" w:leader="dot" w:pos="10406"/>
            </w:tabs>
            <w:spacing w:before="73"/>
          </w:pPr>
          <w:hyperlink w:anchor="_TOC_250007" w:history="1">
            <w:r>
              <w:rPr>
                <w:color w:val="00558C"/>
                <w:spacing w:val="-2"/>
              </w:rPr>
              <w:t>Scope</w:t>
            </w:r>
            <w:r>
              <w:rPr>
                <w:color w:val="00558C"/>
              </w:rPr>
              <w:tab/>
            </w:r>
            <w:r>
              <w:rPr>
                <w:color w:val="00558C"/>
                <w:spacing w:val="-5"/>
              </w:rPr>
              <w:t>10</w:t>
            </w:r>
          </w:hyperlink>
        </w:p>
      </w:sdtContent>
    </w:sdt>
    <w:p w14:paraId="09A74671" w14:textId="77777777" w:rsidR="00D10229" w:rsidRDefault="00D10229">
      <w:pPr>
        <w:pStyle w:val="TDC3"/>
        <w:sectPr w:rsidR="00D10229">
          <w:pgSz w:w="11910" w:h="16840"/>
          <w:pgMar w:top="420" w:right="283" w:bottom="1160" w:left="283" w:header="0" w:footer="966" w:gutter="0"/>
          <w:cols w:space="720"/>
        </w:sectPr>
      </w:pPr>
    </w:p>
    <w:p w14:paraId="7145FFE4" w14:textId="77777777" w:rsidR="00D10229" w:rsidRDefault="007668DD">
      <w:pPr>
        <w:ind w:left="1071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C9F30F2" wp14:editId="12258703">
            <wp:extent cx="246030" cy="300037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3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6B96D" w14:textId="77777777" w:rsidR="00D10229" w:rsidRDefault="00D10229">
      <w:pPr>
        <w:pStyle w:val="Textoindependiente"/>
        <w:spacing w:before="187"/>
        <w:rPr>
          <w:sz w:val="56"/>
        </w:rPr>
      </w:pPr>
    </w:p>
    <w:p w14:paraId="56B45E24" w14:textId="77777777" w:rsidR="00D10229" w:rsidRDefault="007668DD">
      <w:pPr>
        <w:spacing w:before="1"/>
        <w:ind w:left="624"/>
        <w:rPr>
          <w:b/>
          <w:sz w:val="56"/>
        </w:rPr>
      </w:pPr>
      <w:r>
        <w:rPr>
          <w:b/>
          <w:noProof/>
          <w:sz w:val="56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44B9426D" wp14:editId="12361C41">
                <wp:simplePos x="0" y="0"/>
                <wp:positionH relativeFrom="page">
                  <wp:posOffset>557783</wp:posOffset>
                </wp:positionH>
                <wp:positionV relativeFrom="paragraph">
                  <wp:posOffset>563121</wp:posOffset>
                </wp:positionV>
                <wp:extent cx="6517005" cy="1270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4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6516624" y="12192"/>
                              </a:lnTo>
                              <a:lnTo>
                                <a:pt x="65166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85F092" id="Graphic 15" o:spid="_x0000_s1026" style="position:absolute;margin-left:43.9pt;margin-top:44.35pt;width:513.15pt;height: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" path="m6516624,l,,,12192r6516624,l6516624,xe" fillcolor="#00558c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009FE3"/>
          <w:spacing w:val="-2"/>
          <w:sz w:val="56"/>
        </w:rPr>
        <w:t>CONTENTS</w:t>
      </w:r>
    </w:p>
    <w:p w14:paraId="608C7939" w14:textId="77777777" w:rsidR="00D10229" w:rsidRDefault="007668DD">
      <w:pPr>
        <w:pStyle w:val="Prrafodelista"/>
        <w:numPr>
          <w:ilvl w:val="1"/>
          <w:numId w:val="11"/>
        </w:numPr>
        <w:tabs>
          <w:tab w:val="left" w:pos="1332"/>
          <w:tab w:val="right" w:leader="dot" w:pos="10406"/>
        </w:tabs>
        <w:spacing w:before="628"/>
      </w:pPr>
      <w:hyperlink w:anchor="_TOC_250006" w:history="1">
        <w:r>
          <w:rPr>
            <w:color w:val="00558C"/>
          </w:rPr>
          <w:t>Learning</w:t>
        </w:r>
        <w:r>
          <w:rPr>
            <w:color w:val="00558C"/>
            <w:spacing w:val="-6"/>
          </w:rPr>
          <w:t xml:space="preserve"> </w:t>
        </w:r>
        <w:r>
          <w:rPr>
            <w:color w:val="00558C"/>
            <w:spacing w:val="-2"/>
          </w:rPr>
          <w:t>Objective</w:t>
        </w:r>
        <w:r>
          <w:rPr>
            <w:color w:val="00558C"/>
          </w:rPr>
          <w:tab/>
        </w:r>
        <w:r>
          <w:rPr>
            <w:color w:val="00558C"/>
            <w:spacing w:val="-5"/>
          </w:rPr>
          <w:t>10</w:t>
        </w:r>
      </w:hyperlink>
    </w:p>
    <w:p w14:paraId="08135A00" w14:textId="77777777" w:rsidR="00D10229" w:rsidRDefault="007668DD">
      <w:pPr>
        <w:pStyle w:val="Prrafodelista"/>
        <w:numPr>
          <w:ilvl w:val="1"/>
          <w:numId w:val="11"/>
        </w:numPr>
        <w:tabs>
          <w:tab w:val="left" w:pos="1332"/>
          <w:tab w:val="right" w:leader="dot" w:pos="10406"/>
        </w:tabs>
        <w:spacing w:before="73"/>
      </w:pPr>
      <w:hyperlink w:anchor="_TOC_250005" w:history="1">
        <w:r>
          <w:rPr>
            <w:color w:val="00558C"/>
            <w:spacing w:val="-2"/>
          </w:rPr>
          <w:t>Syllabus</w:t>
        </w:r>
        <w:r>
          <w:rPr>
            <w:color w:val="00558C"/>
          </w:rPr>
          <w:tab/>
        </w:r>
        <w:r>
          <w:rPr>
            <w:color w:val="00558C"/>
            <w:spacing w:val="-5"/>
          </w:rPr>
          <w:t>10</w:t>
        </w:r>
      </w:hyperlink>
    </w:p>
    <w:p w14:paraId="697060C1" w14:textId="77777777" w:rsidR="00D10229" w:rsidRDefault="007668DD">
      <w:pPr>
        <w:pStyle w:val="Prrafodelista"/>
        <w:numPr>
          <w:ilvl w:val="2"/>
          <w:numId w:val="11"/>
        </w:numPr>
        <w:tabs>
          <w:tab w:val="left" w:pos="1756"/>
          <w:tab w:val="right" w:leader="dot" w:pos="10819"/>
        </w:tabs>
        <w:spacing w:before="40"/>
        <w:ind w:left="1756"/>
        <w:rPr>
          <w:sz w:val="18"/>
        </w:rPr>
      </w:pPr>
      <w:hyperlink w:anchor="_TOC_250004" w:history="1">
        <w:r>
          <w:rPr>
            <w:sz w:val="18"/>
          </w:rPr>
          <w:t>Lesson</w:t>
        </w:r>
        <w:r>
          <w:rPr>
            <w:spacing w:val="-2"/>
            <w:sz w:val="18"/>
          </w:rPr>
          <w:t xml:space="preserve"> </w:t>
        </w:r>
        <w:r>
          <w:rPr>
            <w:sz w:val="18"/>
          </w:rPr>
          <w:t xml:space="preserve">1 - </w:t>
        </w:r>
        <w:r>
          <w:rPr>
            <w:spacing w:val="-2"/>
            <w:sz w:val="18"/>
          </w:rPr>
          <w:t>Standards</w:t>
        </w:r>
        <w:r>
          <w:rPr>
            <w:sz w:val="18"/>
          </w:rPr>
          <w:tab/>
        </w:r>
        <w:r>
          <w:rPr>
            <w:spacing w:val="-5"/>
            <w:sz w:val="18"/>
          </w:rPr>
          <w:t>10</w:t>
        </w:r>
      </w:hyperlink>
    </w:p>
    <w:p w14:paraId="173CB324" w14:textId="77777777" w:rsidR="00D10229" w:rsidRDefault="007668DD">
      <w:pPr>
        <w:pStyle w:val="Prrafodelista"/>
        <w:numPr>
          <w:ilvl w:val="0"/>
          <w:numId w:val="11"/>
        </w:numPr>
        <w:tabs>
          <w:tab w:val="left" w:pos="1048"/>
          <w:tab w:val="right" w:leader="dot" w:pos="10406"/>
        </w:tabs>
        <w:spacing w:before="91"/>
        <w:ind w:left="1048" w:hanging="424"/>
        <w:rPr>
          <w:b/>
        </w:rPr>
      </w:pPr>
      <w:hyperlink w:anchor="_TOC_250003" w:history="1">
        <w:r>
          <w:rPr>
            <w:b/>
            <w:color w:val="00558C"/>
          </w:rPr>
          <w:t>MODULE</w:t>
        </w:r>
        <w:r>
          <w:rPr>
            <w:b/>
            <w:color w:val="00558C"/>
            <w:spacing w:val="-6"/>
          </w:rPr>
          <w:t xml:space="preserve"> </w:t>
        </w:r>
        <w:r>
          <w:rPr>
            <w:b/>
            <w:color w:val="00558C"/>
          </w:rPr>
          <w:t>6</w:t>
        </w:r>
        <w:r>
          <w:rPr>
            <w:b/>
            <w:color w:val="00558C"/>
            <w:spacing w:val="-1"/>
          </w:rPr>
          <w:t xml:space="preserve"> </w:t>
        </w:r>
        <w:r>
          <w:rPr>
            <w:b/>
            <w:color w:val="00558C"/>
          </w:rPr>
          <w:t>–</w:t>
        </w:r>
        <w:r>
          <w:rPr>
            <w:b/>
            <w:color w:val="00558C"/>
            <w:spacing w:val="-1"/>
          </w:rPr>
          <w:t xml:space="preserve"> </w:t>
        </w:r>
        <w:r>
          <w:rPr>
            <w:b/>
            <w:color w:val="00558C"/>
          </w:rPr>
          <w:t>SITE</w:t>
        </w:r>
        <w:r>
          <w:rPr>
            <w:b/>
            <w:color w:val="00558C"/>
            <w:spacing w:val="-2"/>
          </w:rPr>
          <w:t xml:space="preserve"> </w:t>
        </w:r>
        <w:r>
          <w:rPr>
            <w:b/>
            <w:color w:val="00558C"/>
            <w:spacing w:val="-4"/>
          </w:rPr>
          <w:t>VISIT</w:t>
        </w:r>
        <w:r>
          <w:rPr>
            <w:b/>
            <w:color w:val="00558C"/>
          </w:rPr>
          <w:tab/>
        </w:r>
        <w:r>
          <w:rPr>
            <w:b/>
            <w:color w:val="00558C"/>
            <w:spacing w:val="-5"/>
          </w:rPr>
          <w:t>10</w:t>
        </w:r>
      </w:hyperlink>
    </w:p>
    <w:p w14:paraId="0EB13C8E" w14:textId="77777777" w:rsidR="00D10229" w:rsidRDefault="007668DD">
      <w:pPr>
        <w:pStyle w:val="Prrafodelista"/>
        <w:numPr>
          <w:ilvl w:val="1"/>
          <w:numId w:val="11"/>
        </w:numPr>
        <w:tabs>
          <w:tab w:val="left" w:pos="1332"/>
          <w:tab w:val="right" w:leader="dot" w:pos="10406"/>
        </w:tabs>
        <w:spacing w:before="69"/>
      </w:pPr>
      <w:hyperlink w:anchor="_TOC_250002" w:history="1">
        <w:r>
          <w:rPr>
            <w:color w:val="00558C"/>
            <w:spacing w:val="-2"/>
          </w:rPr>
          <w:t>Scope</w:t>
        </w:r>
        <w:r>
          <w:rPr>
            <w:color w:val="00558C"/>
          </w:rPr>
          <w:tab/>
        </w:r>
        <w:r>
          <w:rPr>
            <w:color w:val="00558C"/>
            <w:spacing w:val="-5"/>
          </w:rPr>
          <w:t>10</w:t>
        </w:r>
      </w:hyperlink>
    </w:p>
    <w:p w14:paraId="406CCA35" w14:textId="77777777" w:rsidR="00D10229" w:rsidRDefault="007668DD">
      <w:pPr>
        <w:pStyle w:val="Prrafodelista"/>
        <w:numPr>
          <w:ilvl w:val="1"/>
          <w:numId w:val="11"/>
        </w:numPr>
        <w:tabs>
          <w:tab w:val="left" w:pos="1332"/>
          <w:tab w:val="right" w:leader="dot" w:pos="10406"/>
        </w:tabs>
        <w:spacing w:before="73"/>
      </w:pPr>
      <w:hyperlink w:anchor="_TOC_250001" w:history="1">
        <w:r>
          <w:rPr>
            <w:color w:val="00558C"/>
          </w:rPr>
          <w:t>Learning</w:t>
        </w:r>
        <w:r>
          <w:rPr>
            <w:color w:val="00558C"/>
            <w:spacing w:val="-6"/>
          </w:rPr>
          <w:t xml:space="preserve"> </w:t>
        </w:r>
        <w:r>
          <w:rPr>
            <w:color w:val="00558C"/>
            <w:spacing w:val="-2"/>
          </w:rPr>
          <w:t>Objective</w:t>
        </w:r>
        <w:r>
          <w:rPr>
            <w:color w:val="00558C"/>
          </w:rPr>
          <w:tab/>
        </w:r>
        <w:r>
          <w:rPr>
            <w:color w:val="00558C"/>
            <w:spacing w:val="-5"/>
          </w:rPr>
          <w:t>10</w:t>
        </w:r>
      </w:hyperlink>
    </w:p>
    <w:p w14:paraId="28963D0E" w14:textId="77777777" w:rsidR="00D10229" w:rsidRDefault="007668DD">
      <w:pPr>
        <w:pStyle w:val="Prrafodelista"/>
        <w:numPr>
          <w:ilvl w:val="1"/>
          <w:numId w:val="11"/>
        </w:numPr>
        <w:tabs>
          <w:tab w:val="left" w:pos="1332"/>
          <w:tab w:val="right" w:leader="dot" w:pos="10406"/>
        </w:tabs>
        <w:spacing w:before="72"/>
      </w:pPr>
      <w:hyperlink w:anchor="_TOC_250000" w:history="1">
        <w:r>
          <w:rPr>
            <w:color w:val="00558C"/>
            <w:spacing w:val="-2"/>
          </w:rPr>
          <w:t>Syllabus</w:t>
        </w:r>
        <w:r>
          <w:rPr>
            <w:color w:val="00558C"/>
          </w:rPr>
          <w:tab/>
        </w:r>
        <w:r>
          <w:rPr>
            <w:color w:val="00558C"/>
            <w:spacing w:val="-5"/>
          </w:rPr>
          <w:t>10</w:t>
        </w:r>
      </w:hyperlink>
    </w:p>
    <w:p w14:paraId="26B107D9" w14:textId="77777777" w:rsidR="00D10229" w:rsidRDefault="007668DD">
      <w:pPr>
        <w:spacing w:before="309"/>
        <w:ind w:left="624"/>
        <w:rPr>
          <w:b/>
          <w:sz w:val="40"/>
        </w:rPr>
      </w:pPr>
      <w:r>
        <w:rPr>
          <w:b/>
          <w:color w:val="009FE3"/>
          <w:sz w:val="40"/>
        </w:rPr>
        <w:t>List</w:t>
      </w:r>
      <w:r>
        <w:rPr>
          <w:b/>
          <w:color w:val="009FE3"/>
          <w:spacing w:val="-2"/>
          <w:sz w:val="40"/>
        </w:rPr>
        <w:t xml:space="preserve"> </w:t>
      </w:r>
      <w:r>
        <w:rPr>
          <w:b/>
          <w:color w:val="009FE3"/>
          <w:sz w:val="40"/>
        </w:rPr>
        <w:t>of</w:t>
      </w:r>
      <w:r>
        <w:rPr>
          <w:b/>
          <w:color w:val="009FE3"/>
          <w:spacing w:val="-2"/>
          <w:sz w:val="40"/>
        </w:rPr>
        <w:t xml:space="preserve"> Tables</w:t>
      </w:r>
    </w:p>
    <w:p w14:paraId="7086C76D" w14:textId="77777777" w:rsidR="00D10229" w:rsidRDefault="007668DD">
      <w:pPr>
        <w:tabs>
          <w:tab w:val="left" w:pos="1900"/>
          <w:tab w:val="right" w:leader="dot" w:pos="10405"/>
        </w:tabs>
        <w:spacing w:before="240"/>
        <w:ind w:left="624"/>
        <w:rPr>
          <w:i/>
        </w:rPr>
      </w:pPr>
      <w:r>
        <w:rPr>
          <w:i/>
        </w:rPr>
        <w:t>Table</w:t>
      </w:r>
      <w:r>
        <w:rPr>
          <w:i/>
          <w:spacing w:val="-3"/>
        </w:rPr>
        <w:t xml:space="preserve"> </w:t>
      </w:r>
      <w:r>
        <w:rPr>
          <w:i/>
          <w:spacing w:val="-10"/>
        </w:rPr>
        <w:t>1</w:t>
      </w:r>
      <w:r>
        <w:rPr>
          <w:i/>
        </w:rPr>
        <w:tab/>
        <w:t>Table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3"/>
        </w:rPr>
        <w:t xml:space="preserve"> </w:t>
      </w:r>
      <w:r>
        <w:rPr>
          <w:i/>
        </w:rPr>
        <w:t>Teaching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Modules</w:t>
      </w:r>
      <w:r>
        <w:rPr>
          <w:i/>
        </w:rPr>
        <w:tab/>
      </w:r>
      <w:r>
        <w:rPr>
          <w:i/>
          <w:spacing w:val="-10"/>
        </w:rPr>
        <w:t>6</w:t>
      </w:r>
    </w:p>
    <w:p w14:paraId="7D9D9841" w14:textId="77777777" w:rsidR="00D10229" w:rsidRDefault="00D10229">
      <w:pPr>
        <w:rPr>
          <w:i/>
        </w:rPr>
        <w:sectPr w:rsidR="00D10229">
          <w:pgSz w:w="11910" w:h="16840"/>
          <w:pgMar w:top="420" w:right="283" w:bottom="1160" w:left="283" w:header="0" w:footer="966" w:gutter="0"/>
          <w:cols w:space="720"/>
        </w:sectPr>
      </w:pPr>
    </w:p>
    <w:p w14:paraId="21E6F8F7" w14:textId="77777777" w:rsidR="00D10229" w:rsidRDefault="007668DD">
      <w:pPr>
        <w:spacing w:before="9"/>
        <w:ind w:left="110"/>
        <w:jc w:val="center"/>
        <w:rPr>
          <w:b/>
          <w:sz w:val="32"/>
        </w:rPr>
      </w:pPr>
      <w:r>
        <w:rPr>
          <w:b/>
          <w:color w:val="009FE3"/>
          <w:spacing w:val="-2"/>
          <w:sz w:val="32"/>
        </w:rPr>
        <w:lastRenderedPageBreak/>
        <w:t>FOREWORD</w:t>
      </w:r>
    </w:p>
    <w:p w14:paraId="34E9DF3E" w14:textId="3798A624" w:rsidR="00D10229" w:rsidRDefault="007668DD">
      <w:pPr>
        <w:pStyle w:val="Textoindependiente"/>
        <w:spacing w:before="359"/>
        <w:ind w:left="623" w:right="518"/>
      </w:pPr>
      <w:r>
        <w:t xml:space="preserve">The International </w:t>
      </w:r>
      <w:ins w:id="18" w:author="Mariano Marpegan" w:date="2026-04-15T11:20:00Z">
        <w:r w:rsidR="008E334A">
          <w:t xml:space="preserve">Organization </w:t>
        </w:r>
      </w:ins>
      <w:del w:id="19" w:author="Mariano Marpegan" w:date="2026-04-15T11:20:00Z">
        <w:r w:rsidDel="008E334A">
          <w:delText xml:space="preserve">Association of </w:delText>
        </w:r>
      </w:del>
      <w:ins w:id="20" w:author="Mariano Marpegan" w:date="2026-04-15T11:20:00Z">
        <w:r w:rsidR="008E334A">
          <w:t xml:space="preserve">for </w:t>
        </w:r>
      </w:ins>
      <w:r>
        <w:t>Marine Aids to Navigation</w:t>
      </w:r>
      <w:del w:id="21" w:author="Mariano Marpegan" w:date="2026-04-15T11:20:00Z">
        <w:r w:rsidDel="008E334A">
          <w:delText xml:space="preserve"> and Lighthouse Authorities</w:delText>
        </w:r>
      </w:del>
      <w:r>
        <w:t xml:space="preserve"> (IALA) </w:t>
      </w:r>
      <w:del w:id="22" w:author="Mariano Marpegan" w:date="2026-04-15T11:19:00Z">
        <w:r w:rsidDel="008E334A">
          <w:delText>recognises</w:delText>
        </w:r>
      </w:del>
      <w:ins w:id="23" w:author="Mariano Marpegan" w:date="2026-04-15T11:19:00Z">
        <w:r w:rsidR="008E334A"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3"/>
        </w:rPr>
        <w:t xml:space="preserve"> </w:t>
      </w:r>
      <w:r>
        <w:t>life-cycle,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>of that AtoN service.</w:t>
      </w:r>
    </w:p>
    <w:p w14:paraId="0B261A41" w14:textId="30B2BCF9" w:rsidR="00D10229" w:rsidRDefault="007668DD">
      <w:pPr>
        <w:pStyle w:val="Textoindependiente"/>
        <w:spacing w:before="121"/>
        <w:ind w:left="623" w:right="518"/>
      </w:pPr>
      <w:r>
        <w:t xml:space="preserve">Taking into account that under the SOLAS Convention, Chapter 5, Regulation 13, paragraph 2; Contracting Governments, mindful of their obligations published by the International Maritime </w:t>
      </w:r>
      <w:del w:id="24" w:author="Mariano Marpegan" w:date="2026-04-15T11:19:00Z">
        <w:r w:rsidDel="008E334A">
          <w:delText>Organisation</w:delText>
        </w:r>
      </w:del>
      <w:ins w:id="25" w:author="Mariano Marpegan" w:date="2026-04-15T11:19:00Z">
        <w:r w:rsidR="008E334A">
          <w:t>Organization</w:t>
        </w:r>
      </w:ins>
      <w:r>
        <w:t>, undertake to consider the international recommendations and guidelines when establishing aids to navigation, including recommendations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AtoN</w:t>
      </w:r>
      <w:r>
        <w:rPr>
          <w:spacing w:val="-3"/>
        </w:rPr>
        <w:t xml:space="preserve"> </w:t>
      </w:r>
      <w:r>
        <w:t>technicians,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adopted</w:t>
      </w:r>
      <w:r>
        <w:rPr>
          <w:spacing w:val="-3"/>
        </w:rPr>
        <w:t xml:space="preserve"> </w:t>
      </w:r>
      <w:r>
        <w:t>Recommendation</w:t>
      </w:r>
      <w:r>
        <w:rPr>
          <w:spacing w:val="-3"/>
        </w:rPr>
        <w:t xml:space="preserve"> </w:t>
      </w:r>
      <w:ins w:id="26" w:author="Mariano Marpegan" w:date="2026-04-15T11:20:00Z">
        <w:r w:rsidR="008E334A">
          <w:rPr>
            <w:spacing w:val="-3"/>
          </w:rPr>
          <w:t>R0</w:t>
        </w:r>
      </w:ins>
      <w:del w:id="27" w:author="Mariano Marpegan" w:date="2026-04-15T11:20:00Z">
        <w:r w:rsidDel="008E334A">
          <w:delText>E-</w:delText>
        </w:r>
      </w:del>
      <w:r>
        <w:t>141</w:t>
      </w:r>
      <w:r>
        <w:rPr>
          <w:spacing w:val="-3"/>
        </w:rPr>
        <w:t xml:space="preserve"> </w:t>
      </w:r>
      <w:r>
        <w:t>on Standards for Training and Certification of AtoN personnel.</w:t>
      </w:r>
    </w:p>
    <w:p w14:paraId="4FC9E317" w14:textId="54742762" w:rsidR="00D10229" w:rsidRDefault="007668DD">
      <w:pPr>
        <w:pStyle w:val="Textoindependiente"/>
        <w:spacing w:before="119"/>
        <w:ind w:left="623" w:right="518"/>
      </w:pPr>
      <w:r>
        <w:t>IALA</w:t>
      </w:r>
      <w:r>
        <w:rPr>
          <w:spacing w:val="-2"/>
        </w:rPr>
        <w:t xml:space="preserve"> </w:t>
      </w:r>
      <w:r>
        <w:t>Committees</w:t>
      </w:r>
      <w:r>
        <w:rPr>
          <w:spacing w:val="-4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>closely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IALA</w:t>
      </w:r>
      <w:r>
        <w:rPr>
          <w:spacing w:val="-5"/>
        </w:rPr>
        <w:t xml:space="preserve"> </w:t>
      </w:r>
      <w:r>
        <w:t>World-Wide</w:t>
      </w:r>
      <w:r>
        <w:rPr>
          <w:spacing w:val="-1"/>
        </w:rPr>
        <w:t xml:space="preserve"> </w:t>
      </w:r>
      <w:r>
        <w:t>Academy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developed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series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 xml:space="preserve">courses for AtoN personnel having </w:t>
      </w:r>
      <w:ins w:id="28" w:author="Mariano Marpegan" w:date="2026-04-15T11:21:00Z">
        <w:r w:rsidR="008E334A">
          <w:t>R0</w:t>
        </w:r>
      </w:ins>
      <w:del w:id="29" w:author="Mariano Marpegan" w:date="2026-04-15T11:21:00Z">
        <w:r w:rsidDel="008E334A">
          <w:delText>E-</w:delText>
        </w:r>
      </w:del>
      <w:r>
        <w:t>141 Level 2 technician functions.</w:t>
      </w:r>
      <w:r>
        <w:rPr>
          <w:spacing w:val="40"/>
        </w:rPr>
        <w:t xml:space="preserve"> </w:t>
      </w:r>
      <w:r>
        <w:t>This model course on the maintenance of plastic buoys should be read in conjunction with the Training Overview Document IALA WWA</w:t>
      </w:r>
      <w:ins w:id="30" w:author="Mariano Marpegan" w:date="2026-04-15T11:20:00Z">
        <w:r w:rsidR="008E334A">
          <w:t xml:space="preserve"> C2000</w:t>
        </w:r>
      </w:ins>
      <w:del w:id="31" w:author="Mariano Marpegan" w:date="2026-04-15T11:20:00Z">
        <w:r w:rsidDel="008E334A">
          <w:delText>.L2.0</w:delText>
        </w:r>
      </w:del>
      <w:r>
        <w:t xml:space="preserve"> which contains standard guidance for the conduct of all Level 2 model courses</w:t>
      </w:r>
    </w:p>
    <w:p w14:paraId="0F19BB08" w14:textId="77777777" w:rsidR="00D10229" w:rsidRDefault="007668DD">
      <w:pPr>
        <w:pStyle w:val="Textoindependiente"/>
        <w:spacing w:before="121"/>
        <w:ind w:left="623" w:right="518"/>
      </w:pPr>
      <w:r>
        <w:t>This</w:t>
      </w:r>
      <w:r>
        <w:rPr>
          <w:spacing w:val="-2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1"/>
        </w:rPr>
        <w:t xml:space="preserve"> </w:t>
      </w:r>
      <w:r>
        <w:t>national</w:t>
      </w:r>
      <w:r>
        <w:rPr>
          <w:spacing w:val="-5"/>
        </w:rPr>
        <w:t xml:space="preserve"> </w:t>
      </w:r>
      <w:r>
        <w:t>members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authorities</w:t>
      </w:r>
      <w:r>
        <w:rPr>
          <w:spacing w:val="-4"/>
        </w:rPr>
        <w:t xml:space="preserve"> </w:t>
      </w:r>
      <w:r>
        <w:t>charged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 provision of AtoN services with specific guidance on the training of AtoN technicians in maintenance of plastic buoys.</w:t>
      </w:r>
      <w:r>
        <w:rPr>
          <w:spacing w:val="40"/>
        </w:rPr>
        <w:t xml:space="preserve"> </w:t>
      </w:r>
      <w:r>
        <w:t>Assistance in implementing this and other model courses may be obtained from the IALA World-Wide Academy at the following address:</w:t>
      </w:r>
    </w:p>
    <w:p w14:paraId="6928D4EE" w14:textId="77777777" w:rsidR="00D10229" w:rsidRDefault="00D10229">
      <w:pPr>
        <w:pStyle w:val="Textoindependiente"/>
        <w:spacing w:before="0"/>
        <w:rPr>
          <w:sz w:val="20"/>
        </w:rPr>
      </w:pPr>
    </w:p>
    <w:p w14:paraId="5E7DA30C" w14:textId="77777777" w:rsidR="00D10229" w:rsidRDefault="00D10229">
      <w:pPr>
        <w:pStyle w:val="Textoindependiente"/>
        <w:spacing w:before="0"/>
        <w:rPr>
          <w:sz w:val="20"/>
        </w:rPr>
      </w:pPr>
    </w:p>
    <w:p w14:paraId="14E4F57A" w14:textId="77777777" w:rsidR="00D10229" w:rsidRDefault="00D10229">
      <w:pPr>
        <w:pStyle w:val="Textoindependiente"/>
        <w:spacing w:before="0"/>
        <w:rPr>
          <w:sz w:val="20"/>
        </w:rPr>
      </w:pPr>
    </w:p>
    <w:p w14:paraId="2EAA154D" w14:textId="77777777" w:rsidR="00D10229" w:rsidRDefault="00D10229">
      <w:pPr>
        <w:pStyle w:val="Textoindependiente"/>
        <w:spacing w:before="0"/>
        <w:rPr>
          <w:sz w:val="20"/>
        </w:rPr>
      </w:pPr>
    </w:p>
    <w:p w14:paraId="4DFFE57E" w14:textId="77777777" w:rsidR="00D10229" w:rsidRDefault="00D10229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580" w:type="dxa"/>
        <w:tblLayout w:type="fixed"/>
        <w:tblLook w:val="01E0" w:firstRow="1" w:lastRow="1" w:firstColumn="1" w:lastColumn="1" w:noHBand="0" w:noVBand="0"/>
      </w:tblPr>
      <w:tblGrid>
        <w:gridCol w:w="4632"/>
        <w:gridCol w:w="2830"/>
        <w:gridCol w:w="2303"/>
      </w:tblGrid>
      <w:tr w:rsidR="00D10229" w14:paraId="34C4DEFB" w14:textId="77777777">
        <w:trPr>
          <w:trHeight w:val="244"/>
        </w:trPr>
        <w:tc>
          <w:tcPr>
            <w:tcW w:w="4632" w:type="dxa"/>
          </w:tcPr>
          <w:p w14:paraId="6D13E74A" w14:textId="77777777" w:rsidR="00D10229" w:rsidRDefault="007668DD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9"/>
              </w:rPr>
              <w:t xml:space="preserve"> </w:t>
            </w:r>
            <w:r>
              <w:t>Secretary-</w:t>
            </w:r>
            <w:r>
              <w:rPr>
                <w:spacing w:val="-2"/>
              </w:rPr>
              <w:t>General</w:t>
            </w:r>
          </w:p>
        </w:tc>
        <w:tc>
          <w:tcPr>
            <w:tcW w:w="5133" w:type="dxa"/>
            <w:gridSpan w:val="2"/>
          </w:tcPr>
          <w:p w14:paraId="2F9CFDE4" w14:textId="77777777" w:rsidR="00D10229" w:rsidRDefault="00D1022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10229" w14:paraId="70781FD9" w14:textId="77777777">
        <w:trPr>
          <w:trHeight w:val="268"/>
        </w:trPr>
        <w:tc>
          <w:tcPr>
            <w:tcW w:w="4632" w:type="dxa"/>
          </w:tcPr>
          <w:p w14:paraId="7FAB2423" w14:textId="77777777" w:rsidR="00D10229" w:rsidRDefault="007668DD">
            <w:pPr>
              <w:pStyle w:val="TableParagraph"/>
              <w:spacing w:line="249" w:lineRule="exact"/>
              <w:ind w:left="50"/>
            </w:pPr>
            <w:r>
              <w:rPr>
                <w:spacing w:val="-4"/>
              </w:rPr>
              <w:t>IALA</w:t>
            </w:r>
          </w:p>
        </w:tc>
        <w:tc>
          <w:tcPr>
            <w:tcW w:w="2830" w:type="dxa"/>
          </w:tcPr>
          <w:p w14:paraId="63965490" w14:textId="77777777" w:rsidR="00D10229" w:rsidRDefault="007668DD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3" w:type="dxa"/>
          </w:tcPr>
          <w:p w14:paraId="19371046" w14:textId="77777777" w:rsidR="00D10229" w:rsidRDefault="007668DD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D10229" w14:paraId="2B6C4164" w14:textId="77777777">
        <w:trPr>
          <w:trHeight w:val="268"/>
        </w:trPr>
        <w:tc>
          <w:tcPr>
            <w:tcW w:w="4632" w:type="dxa"/>
          </w:tcPr>
          <w:p w14:paraId="4B6AC08B" w14:textId="77777777" w:rsidR="00D10229" w:rsidRDefault="007668DD">
            <w:pPr>
              <w:pStyle w:val="TableParagraph"/>
              <w:spacing w:line="249" w:lineRule="exact"/>
              <w:ind w:left="50"/>
            </w:pPr>
            <w:r>
              <w:t>10</w:t>
            </w:r>
            <w:r>
              <w:rPr>
                <w:spacing w:val="-2"/>
              </w:rPr>
              <w:t xml:space="preserve"> </w:t>
            </w:r>
            <w:r>
              <w:t>rue</w:t>
            </w:r>
            <w:r>
              <w:rPr>
                <w:spacing w:val="-1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Gaudines</w:t>
            </w:r>
            <w:proofErr w:type="spellEnd"/>
          </w:p>
        </w:tc>
        <w:tc>
          <w:tcPr>
            <w:tcW w:w="2830" w:type="dxa"/>
          </w:tcPr>
          <w:p w14:paraId="59695FF3" w14:textId="77777777" w:rsidR="00D10229" w:rsidRDefault="007668DD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3" w:type="dxa"/>
          </w:tcPr>
          <w:p w14:paraId="3A92C3BF" w14:textId="77777777" w:rsidR="00D10229" w:rsidRDefault="007668DD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51 82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D10229" w14:paraId="1BE570DD" w14:textId="77777777">
        <w:trPr>
          <w:trHeight w:val="267"/>
        </w:trPr>
        <w:tc>
          <w:tcPr>
            <w:tcW w:w="4632" w:type="dxa"/>
          </w:tcPr>
          <w:p w14:paraId="73156C59" w14:textId="77777777" w:rsidR="00D10229" w:rsidRDefault="007668DD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11"/>
              </w:rPr>
              <w:t xml:space="preserve"> </w:t>
            </w:r>
            <w:r>
              <w:t>Saint</w:t>
            </w:r>
            <w:r>
              <w:rPr>
                <w:spacing w:val="-8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30" w:type="dxa"/>
          </w:tcPr>
          <w:p w14:paraId="17EA7610" w14:textId="77777777" w:rsidR="00D10229" w:rsidRDefault="007668DD">
            <w:pPr>
              <w:pStyle w:val="TableParagraph"/>
              <w:spacing w:line="248" w:lineRule="exact"/>
              <w:ind w:left="1938"/>
            </w:pPr>
            <w:r>
              <w:rPr>
                <w:spacing w:val="-2"/>
              </w:rPr>
              <w:t>e-mail:</w:t>
            </w:r>
          </w:p>
        </w:tc>
        <w:tc>
          <w:tcPr>
            <w:tcW w:w="2303" w:type="dxa"/>
          </w:tcPr>
          <w:p w14:paraId="18C014AA" w14:textId="77777777" w:rsidR="00D10229" w:rsidRDefault="007668DD">
            <w:pPr>
              <w:pStyle w:val="TableParagraph"/>
              <w:spacing w:line="248" w:lineRule="exact"/>
              <w:ind w:left="99"/>
            </w:pPr>
            <w:hyperlink r:id="rId14">
              <w:r>
                <w:rPr>
                  <w:color w:val="00558C"/>
                  <w:spacing w:val="-2"/>
                  <w:u w:val="single" w:color="00558C"/>
                </w:rPr>
                <w:t>academy@iala-aism.org</w:t>
              </w:r>
            </w:hyperlink>
          </w:p>
        </w:tc>
      </w:tr>
      <w:tr w:rsidR="00D10229" w14:paraId="7B90AFD5" w14:textId="77777777">
        <w:trPr>
          <w:trHeight w:val="243"/>
        </w:trPr>
        <w:tc>
          <w:tcPr>
            <w:tcW w:w="4632" w:type="dxa"/>
          </w:tcPr>
          <w:p w14:paraId="4C277D1D" w14:textId="77777777" w:rsidR="00D10229" w:rsidRDefault="007668DD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30" w:type="dxa"/>
          </w:tcPr>
          <w:p w14:paraId="21F7AF88" w14:textId="77777777" w:rsidR="00D10229" w:rsidRDefault="007668DD">
            <w:pPr>
              <w:pStyle w:val="TableParagraph"/>
              <w:spacing w:line="224" w:lineRule="exact"/>
              <w:ind w:left="1939"/>
            </w:pPr>
            <w:r>
              <w:rPr>
                <w:spacing w:val="-2"/>
              </w:rPr>
              <w:t>Internet:</w:t>
            </w:r>
          </w:p>
        </w:tc>
        <w:tc>
          <w:tcPr>
            <w:tcW w:w="2303" w:type="dxa"/>
          </w:tcPr>
          <w:p w14:paraId="3615C0C2" w14:textId="77777777" w:rsidR="00D10229" w:rsidRDefault="007668DD">
            <w:pPr>
              <w:pStyle w:val="TableParagraph"/>
              <w:spacing w:line="224" w:lineRule="exact"/>
              <w:ind w:left="100"/>
            </w:pPr>
            <w:hyperlink r:id="rId15">
              <w:r>
                <w:rPr>
                  <w:color w:val="00558C"/>
                  <w:spacing w:val="-2"/>
                  <w:u w:val="single" w:color="00558C"/>
                </w:rPr>
                <w:t>www.iala-aism.org</w:t>
              </w:r>
            </w:hyperlink>
          </w:p>
        </w:tc>
      </w:tr>
    </w:tbl>
    <w:p w14:paraId="78B68B04" w14:textId="77777777" w:rsidR="00D10229" w:rsidRDefault="00D10229">
      <w:pPr>
        <w:pStyle w:val="TableParagraph"/>
        <w:spacing w:line="224" w:lineRule="exact"/>
        <w:sectPr w:rsidR="00D10229">
          <w:footerReference w:type="default" r:id="rId16"/>
          <w:pgSz w:w="11910" w:h="16840"/>
          <w:pgMar w:top="1300" w:right="283" w:bottom="1440" w:left="283" w:header="0" w:footer="1249" w:gutter="0"/>
          <w:cols w:space="720"/>
        </w:sectPr>
      </w:pPr>
    </w:p>
    <w:p w14:paraId="0E001669" w14:textId="77777777" w:rsidR="00D10229" w:rsidRDefault="007668DD">
      <w:pPr>
        <w:pStyle w:val="Ttulo1"/>
      </w:pPr>
      <w:bookmarkStart w:id="32" w:name="_TOC_250043"/>
      <w:r>
        <w:rPr>
          <w:color w:val="009FDF"/>
        </w:rPr>
        <w:lastRenderedPageBreak/>
        <w:t>PART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1</w:t>
      </w:r>
      <w:r>
        <w:rPr>
          <w:color w:val="009FDF"/>
          <w:spacing w:val="-4"/>
        </w:rPr>
        <w:t xml:space="preserve"> </w:t>
      </w:r>
      <w:r>
        <w:rPr>
          <w:color w:val="009FDF"/>
        </w:rPr>
        <w:t>-</w:t>
      </w:r>
      <w:r>
        <w:rPr>
          <w:color w:val="009FDF"/>
          <w:spacing w:val="-6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-5"/>
        </w:rPr>
        <w:t xml:space="preserve"> </w:t>
      </w:r>
      <w:bookmarkEnd w:id="32"/>
      <w:r>
        <w:rPr>
          <w:color w:val="009FDF"/>
          <w:spacing w:val="-2"/>
        </w:rPr>
        <w:t>OVERVIEW</w:t>
      </w:r>
    </w:p>
    <w:p w14:paraId="34687AA9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242"/>
        <w:ind w:left="1048" w:hanging="424"/>
      </w:pPr>
      <w:bookmarkStart w:id="33" w:name="_TOC_250042"/>
      <w:bookmarkEnd w:id="33"/>
      <w:r>
        <w:rPr>
          <w:color w:val="00AFAA"/>
          <w:spacing w:val="-2"/>
        </w:rPr>
        <w:t>SCOPE</w:t>
      </w:r>
    </w:p>
    <w:p w14:paraId="273667EF" w14:textId="77777777" w:rsidR="00D10229" w:rsidRDefault="007668D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0E6961F" wp14:editId="6919F90D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7B4EF" id="Graphic 19" o:spid="_x0000_s1026" style="position:absolute;margin-left:43.9pt;margin-top:5.6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6D3DFAB0" w14:textId="77777777" w:rsidR="00D10229" w:rsidRDefault="007668DD">
      <w:pPr>
        <w:pStyle w:val="Textoindependiente"/>
        <w:spacing w:before="119" w:line="237" w:lineRule="auto"/>
        <w:ind w:left="624" w:right="518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intended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technicians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practical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theoretical</w:t>
      </w:r>
      <w:r>
        <w:rPr>
          <w:spacing w:val="-5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necessary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a satisfactory understanding of the maintenance of plastic buoys.</w:t>
      </w:r>
    </w:p>
    <w:p w14:paraId="7DC71AFC" w14:textId="6B6B9483" w:rsidR="00D10229" w:rsidRDefault="007668DD">
      <w:pPr>
        <w:pStyle w:val="Textoindependiente"/>
        <w:spacing w:before="121"/>
        <w:ind w:left="624" w:right="518"/>
      </w:pPr>
      <w:r>
        <w:t>This</w:t>
      </w:r>
      <w:r>
        <w:rPr>
          <w:spacing w:val="-2"/>
        </w:rPr>
        <w:t xml:space="preserve"> </w:t>
      </w:r>
      <w:r>
        <w:t>introductory</w:t>
      </w:r>
      <w:r>
        <w:rPr>
          <w:spacing w:val="-1"/>
        </w:rPr>
        <w:t xml:space="preserve"> </w:t>
      </w:r>
      <w:r>
        <w:t>course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supported</w:t>
      </w:r>
      <w:r>
        <w:rPr>
          <w:spacing w:val="-6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further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modules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theoretical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 xml:space="preserve">practical aspects of floating aids to navigation. Details of these supporting model courses can be found in the Level 2 Technician training overview document IALA WWA </w:t>
      </w:r>
      <w:ins w:id="34" w:author="Mariano Marpegan" w:date="2026-04-15T11:21:00Z">
        <w:r w:rsidR="008E334A">
          <w:t>C2000</w:t>
        </w:r>
      </w:ins>
      <w:del w:id="35" w:author="Mariano Marpegan" w:date="2026-04-15T11:21:00Z">
        <w:r w:rsidDel="008E334A">
          <w:delText>L2.0</w:delText>
        </w:r>
      </w:del>
      <w:r>
        <w:t>.</w:t>
      </w:r>
    </w:p>
    <w:p w14:paraId="5A6328DC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244"/>
        <w:ind w:left="1048" w:hanging="424"/>
      </w:pPr>
      <w:bookmarkStart w:id="36" w:name="_TOC_250041"/>
      <w:bookmarkEnd w:id="36"/>
      <w:r>
        <w:rPr>
          <w:color w:val="00AFAA"/>
          <w:spacing w:val="-2"/>
        </w:rPr>
        <w:t>OBJECTIVE</w:t>
      </w:r>
    </w:p>
    <w:p w14:paraId="29236EBE" w14:textId="77777777" w:rsidR="00D10229" w:rsidRDefault="007668D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474671A" wp14:editId="20A42232">
                <wp:simplePos x="0" y="0"/>
                <wp:positionH relativeFrom="page">
                  <wp:posOffset>557783</wp:posOffset>
                </wp:positionH>
                <wp:positionV relativeFrom="paragraph">
                  <wp:posOffset>71120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D1F33" id="Graphic 20" o:spid="_x0000_s1026" style="position:absolute;margin-left:43.9pt;margin-top:5.6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M3QQyUCAAC8BAAADgAAAAAAAAAAAAAAAAAuAgAAZHJzL2Uyb0RvYy54&#10;bWxQSwECLQAUAAYACAAAACEA357OWtwAAAAIAQAADwAAAAAAAAAAAAAAAAB/BAAAZHJzL2Rvd25y&#10;ZXYueG1sUEsFBgAAAAAEAAQA8wAAAIgFAAAAAA=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F5C3B4D" w14:textId="31B8A172" w:rsidR="00D10229" w:rsidRDefault="007668DD">
      <w:pPr>
        <w:pStyle w:val="Textoindependiente"/>
        <w:spacing w:before="119" w:line="237" w:lineRule="auto"/>
        <w:ind w:left="624" w:right="1006"/>
      </w:pPr>
      <w:r>
        <w:t>Upon</w:t>
      </w:r>
      <w:r>
        <w:rPr>
          <w:spacing w:val="-3"/>
        </w:rPr>
        <w:t xml:space="preserve"> </w:t>
      </w:r>
      <w:r>
        <w:t>successful</w:t>
      </w:r>
      <w:r>
        <w:rPr>
          <w:spacing w:val="-3"/>
        </w:rPr>
        <w:t xml:space="preserve"> </w:t>
      </w:r>
      <w: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acquired</w:t>
      </w:r>
      <w:r>
        <w:rPr>
          <w:spacing w:val="-3"/>
        </w:rPr>
        <w:t xml:space="preserve"> </w:t>
      </w:r>
      <w:r>
        <w:t>sufficient</w:t>
      </w:r>
      <w:r>
        <w:rPr>
          <w:spacing w:val="-2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skill</w:t>
      </w:r>
      <w:r>
        <w:rPr>
          <w:spacing w:val="-3"/>
        </w:rPr>
        <w:t xml:space="preserve"> </w:t>
      </w:r>
      <w:r>
        <w:t xml:space="preserve">to maintain plastic buoys whilst on the job within their </w:t>
      </w:r>
      <w:del w:id="37" w:author="Mariano Marpegan" w:date="2026-04-15T11:21:00Z">
        <w:r w:rsidDel="008E334A">
          <w:delText>organisations</w:delText>
        </w:r>
      </w:del>
      <w:ins w:id="38" w:author="Mariano Marpegan" w:date="2026-04-15T11:21:00Z">
        <w:r w:rsidR="008E334A">
          <w:t>organizations</w:t>
        </w:r>
      </w:ins>
      <w:r>
        <w:t>.</w:t>
      </w:r>
    </w:p>
    <w:p w14:paraId="205BCF5E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244"/>
        <w:ind w:left="1048" w:hanging="424"/>
      </w:pPr>
      <w:bookmarkStart w:id="39" w:name="_TOC_250040"/>
      <w:r>
        <w:rPr>
          <w:color w:val="00AFAA"/>
        </w:rPr>
        <w:t>COURSE</w:t>
      </w:r>
      <w:r>
        <w:rPr>
          <w:color w:val="00AFAA"/>
          <w:spacing w:val="-5"/>
        </w:rPr>
        <w:t xml:space="preserve"> </w:t>
      </w:r>
      <w:bookmarkEnd w:id="39"/>
      <w:r>
        <w:rPr>
          <w:color w:val="00AFAA"/>
          <w:spacing w:val="-2"/>
        </w:rPr>
        <w:t>OUTLINE</w:t>
      </w:r>
    </w:p>
    <w:p w14:paraId="7D2F0D2E" w14:textId="77777777" w:rsidR="00D10229" w:rsidRDefault="007668D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3C09228" wp14:editId="1DB3F900">
                <wp:simplePos x="0" y="0"/>
                <wp:positionH relativeFrom="page">
                  <wp:posOffset>557783</wp:posOffset>
                </wp:positionH>
                <wp:positionV relativeFrom="paragraph">
                  <wp:posOffset>71288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F89D8" id="Graphic 21" o:spid="_x0000_s1026" style="position:absolute;margin-left:43.9pt;margin-top:5.6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M3QQyUCAAC8BAAADgAAAAAAAAAAAAAAAAAuAgAAZHJzL2Uyb0RvYy54&#10;bWxQSwECLQAUAAYACAAAACEA357OWtwAAAAIAQAADwAAAAAAAAAAAAAAAAB/BAAAZHJzL2Rvd25y&#10;ZXYueG1sUEsFBgAAAAAEAAQA8wAAAIgFAAAAAA=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11199B38" w14:textId="77777777" w:rsidR="00D10229" w:rsidRDefault="007668DD">
      <w:pPr>
        <w:pStyle w:val="Textoindependiente"/>
        <w:spacing w:before="117"/>
        <w:ind w:left="624" w:right="518"/>
      </w:pPr>
      <w:r>
        <w:t>This practical</w:t>
      </w:r>
      <w:r>
        <w:rPr>
          <w:spacing w:val="-2"/>
        </w:rPr>
        <w:t xml:space="preserve"> </w:t>
      </w:r>
      <w:r>
        <w:t>course is</w:t>
      </w:r>
      <w:r>
        <w:rPr>
          <w:spacing w:val="-1"/>
        </w:rPr>
        <w:t xml:space="preserve"> </w:t>
      </w:r>
      <w:r>
        <w:t>intended to cover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knowledge required for a</w:t>
      </w:r>
      <w:r>
        <w:rPr>
          <w:spacing w:val="-1"/>
        </w:rPr>
        <w:t xml:space="preserve"> </w:t>
      </w:r>
      <w:r>
        <w:t>technician to maintain plastic buoys</w:t>
      </w:r>
      <w:r>
        <w:rPr>
          <w:spacing w:val="-1"/>
        </w:rPr>
        <w:t xml:space="preserve"> </w:t>
      </w:r>
      <w:r>
        <w:t>under supervision.</w:t>
      </w:r>
      <w:r>
        <w:rPr>
          <w:spacing w:val="40"/>
        </w:rPr>
        <w:t xml:space="preserve"> </w:t>
      </w:r>
      <w:r>
        <w:t>The complete course comprises 5 classroom modules, each of which deals with a specific subject covering</w:t>
      </w:r>
      <w:r>
        <w:rPr>
          <w:spacing w:val="-1"/>
        </w:rPr>
        <w:t xml:space="preserve"> </w:t>
      </w:r>
      <w:r>
        <w:t>aspects</w:t>
      </w:r>
      <w:r>
        <w:rPr>
          <w:spacing w:val="-2"/>
        </w:rPr>
        <w:t xml:space="preserve"> </w:t>
      </w:r>
      <w:r>
        <w:t>of plastic</w:t>
      </w:r>
      <w:r>
        <w:rPr>
          <w:spacing w:val="-2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maintenance.</w:t>
      </w:r>
      <w:r>
        <w:rPr>
          <w:spacing w:val="40"/>
        </w:rPr>
        <w:t xml:space="preserve"> </w:t>
      </w:r>
      <w:r>
        <w:t xml:space="preserve">Module </w:t>
      </w:r>
      <w:hyperlink w:anchor="_bookmark0" w:history="1">
        <w:r>
          <w:t>6</w:t>
        </w:r>
      </w:hyperlink>
      <w:r>
        <w:rPr>
          <w:spacing w:val="-1"/>
        </w:rPr>
        <w:t xml:space="preserve"> </w:t>
      </w:r>
      <w:r>
        <w:t>comprises a site</w:t>
      </w:r>
      <w:r>
        <w:rPr>
          <w:spacing w:val="-2"/>
        </w:rPr>
        <w:t xml:space="preserve"> </w:t>
      </w:r>
      <w:r>
        <w:t>visit</w:t>
      </w:r>
      <w:r>
        <w:rPr>
          <w:spacing w:val="-2"/>
        </w:rPr>
        <w:t xml:space="preserve"> </w:t>
      </w:r>
      <w:r>
        <w:t>designed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consolidate theoretical and</w:t>
      </w:r>
      <w:r>
        <w:rPr>
          <w:spacing w:val="-7"/>
        </w:rPr>
        <w:t xml:space="preserve"> </w:t>
      </w:r>
      <w:r>
        <w:t>practical</w:t>
      </w:r>
      <w:r>
        <w:rPr>
          <w:spacing w:val="-4"/>
        </w:rPr>
        <w:t xml:space="preserve"> </w:t>
      </w:r>
      <w:r>
        <w:t>knowledge.</w:t>
      </w:r>
      <w:r>
        <w:rPr>
          <w:spacing w:val="-3"/>
        </w:rPr>
        <w:t xml:space="preserve"> </w:t>
      </w:r>
      <w:r>
        <w:t>Each</w:t>
      </w:r>
      <w:r>
        <w:rPr>
          <w:spacing w:val="-5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begins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stating</w:t>
      </w:r>
      <w:r>
        <w:rPr>
          <w:spacing w:val="-4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scope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proofErr w:type="gramStart"/>
      <w:r>
        <w:t>aims,</w:t>
      </w:r>
      <w:r>
        <w:rPr>
          <w:spacing w:val="-6"/>
        </w:rPr>
        <w:t xml:space="preserve"> </w:t>
      </w:r>
      <w:r>
        <w:t>and</w:t>
      </w:r>
      <w:proofErr w:type="gramEnd"/>
      <w:r>
        <w:rPr>
          <w:spacing w:val="-6"/>
        </w:rPr>
        <w:t xml:space="preserve"> </w:t>
      </w:r>
      <w:r>
        <w:t>then</w:t>
      </w:r>
      <w:r>
        <w:rPr>
          <w:spacing w:val="-5"/>
        </w:rPr>
        <w:t xml:space="preserve"> </w:t>
      </w:r>
      <w:r>
        <w:t>provides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teaching</w:t>
      </w:r>
      <w:r>
        <w:rPr>
          <w:spacing w:val="-4"/>
        </w:rPr>
        <w:t xml:space="preserve"> </w:t>
      </w:r>
      <w:r>
        <w:rPr>
          <w:spacing w:val="-2"/>
        </w:rPr>
        <w:t>syllabus.</w:t>
      </w:r>
    </w:p>
    <w:p w14:paraId="1E64706A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ind w:left="1048" w:hanging="424"/>
      </w:pPr>
      <w:bookmarkStart w:id="40" w:name="_TOC_250039"/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40"/>
      <w:r>
        <w:rPr>
          <w:color w:val="00AFAA"/>
          <w:spacing w:val="-2"/>
        </w:rPr>
        <w:t>MODULES</w:t>
      </w:r>
    </w:p>
    <w:p w14:paraId="0E394769" w14:textId="77777777" w:rsidR="00D10229" w:rsidRDefault="007668DD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C644121" wp14:editId="4D235772">
                <wp:simplePos x="0" y="0"/>
                <wp:positionH relativeFrom="page">
                  <wp:posOffset>557783</wp:posOffset>
                </wp:positionH>
                <wp:positionV relativeFrom="paragraph">
                  <wp:posOffset>70106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E8036" id="Graphic 22" o:spid="_x0000_s1026" style="position:absolute;margin-left:43.9pt;margin-top:5.5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67543C3" w14:textId="77777777" w:rsidR="00D10229" w:rsidRDefault="007668DD">
      <w:pPr>
        <w:pStyle w:val="Ttulo5"/>
        <w:tabs>
          <w:tab w:val="left" w:pos="1104"/>
        </w:tabs>
        <w:rPr>
          <w:u w:val="none"/>
        </w:rPr>
      </w:pPr>
      <w:r>
        <w:rPr>
          <w:color w:val="575756"/>
          <w:u w:color="575756"/>
        </w:rPr>
        <w:t>Table</w:t>
      </w:r>
      <w:r>
        <w:rPr>
          <w:color w:val="575756"/>
          <w:spacing w:val="-3"/>
          <w:u w:color="575756"/>
        </w:rPr>
        <w:t xml:space="preserve"> </w:t>
      </w:r>
      <w:r>
        <w:rPr>
          <w:color w:val="575756"/>
          <w:spacing w:val="-10"/>
          <w:u w:color="575756"/>
        </w:rPr>
        <w:t>1</w:t>
      </w:r>
      <w:r>
        <w:rPr>
          <w:color w:val="575756"/>
          <w:u w:val="none"/>
        </w:rPr>
        <w:tab/>
      </w:r>
      <w:r>
        <w:rPr>
          <w:color w:val="575756"/>
          <w:u w:color="575756"/>
        </w:rPr>
        <w:t>Table</w:t>
      </w:r>
      <w:r>
        <w:rPr>
          <w:color w:val="575756"/>
          <w:spacing w:val="-6"/>
          <w:u w:color="575756"/>
        </w:rPr>
        <w:t xml:space="preserve"> </w:t>
      </w:r>
      <w:r>
        <w:rPr>
          <w:color w:val="575756"/>
          <w:u w:color="575756"/>
        </w:rPr>
        <w:t>of</w:t>
      </w:r>
      <w:r>
        <w:rPr>
          <w:color w:val="575756"/>
          <w:spacing w:val="-3"/>
          <w:u w:color="575756"/>
        </w:rPr>
        <w:t xml:space="preserve"> </w:t>
      </w:r>
      <w:r>
        <w:rPr>
          <w:color w:val="575756"/>
          <w:u w:color="575756"/>
        </w:rPr>
        <w:t>Teaching</w:t>
      </w:r>
      <w:r>
        <w:rPr>
          <w:color w:val="575756"/>
          <w:spacing w:val="-2"/>
          <w:u w:color="575756"/>
        </w:rPr>
        <w:t xml:space="preserve"> Modules</w:t>
      </w:r>
    </w:p>
    <w:p w14:paraId="1BB567A9" w14:textId="77777777" w:rsidR="00D10229" w:rsidRDefault="00D10229">
      <w:pPr>
        <w:pStyle w:val="Textoindependiente"/>
        <w:spacing w:before="11"/>
        <w:rPr>
          <w:b/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126"/>
        <w:gridCol w:w="4700"/>
      </w:tblGrid>
      <w:tr w:rsidR="00D10229" w14:paraId="66BDE0CA" w14:textId="77777777">
        <w:trPr>
          <w:trHeight w:val="608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19566D61" w14:textId="77777777" w:rsidR="00D10229" w:rsidRDefault="007668DD">
            <w:pPr>
              <w:pStyle w:val="TableParagraph"/>
              <w:spacing w:before="181"/>
              <w:ind w:left="22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Module</w:t>
            </w:r>
            <w:r>
              <w:rPr>
                <w:b/>
                <w:color w:val="00AFAA"/>
                <w:spacing w:val="-5"/>
                <w:sz w:val="20"/>
              </w:rPr>
              <w:t xml:space="preserve"> </w:t>
            </w:r>
            <w:r>
              <w:rPr>
                <w:b/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126" w:type="dxa"/>
            <w:tcBorders>
              <w:left w:val="single" w:sz="4" w:space="0" w:color="000000"/>
              <w:right w:val="single" w:sz="4" w:space="0" w:color="000000"/>
            </w:tcBorders>
          </w:tcPr>
          <w:p w14:paraId="23AED172" w14:textId="77777777" w:rsidR="00D10229" w:rsidRDefault="007668DD">
            <w:pPr>
              <w:pStyle w:val="TableParagraph"/>
              <w:spacing w:before="59"/>
              <w:ind w:left="323" w:right="241" w:hanging="70"/>
              <w:rPr>
                <w:b/>
                <w:sz w:val="20"/>
              </w:rPr>
            </w:pPr>
            <w:r>
              <w:rPr>
                <w:b/>
                <w:color w:val="00AFAA"/>
                <w:sz w:val="20"/>
              </w:rPr>
              <w:t>Time</w:t>
            </w:r>
            <w:r>
              <w:rPr>
                <w:b/>
                <w:color w:val="00AFAA"/>
                <w:spacing w:val="-12"/>
                <w:sz w:val="20"/>
              </w:rPr>
              <w:t xml:space="preserve"> </w:t>
            </w:r>
            <w:r>
              <w:rPr>
                <w:b/>
                <w:color w:val="00AFAA"/>
                <w:sz w:val="20"/>
              </w:rPr>
              <w:t xml:space="preserve">in </w:t>
            </w:r>
            <w:r>
              <w:rPr>
                <w:b/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700" w:type="dxa"/>
            <w:tcBorders>
              <w:left w:val="single" w:sz="4" w:space="0" w:color="000000"/>
              <w:right w:val="single" w:sz="4" w:space="0" w:color="000000"/>
            </w:tcBorders>
          </w:tcPr>
          <w:p w14:paraId="04A5C687" w14:textId="77777777" w:rsidR="00D10229" w:rsidRDefault="007668DD">
            <w:pPr>
              <w:pStyle w:val="TableParagraph"/>
              <w:spacing w:before="181"/>
              <w:ind w:left="217"/>
              <w:rPr>
                <w:b/>
                <w:sz w:val="20"/>
              </w:rPr>
            </w:pPr>
            <w:r>
              <w:rPr>
                <w:b/>
                <w:color w:val="00AFAA"/>
                <w:spacing w:val="-2"/>
                <w:sz w:val="20"/>
              </w:rPr>
              <w:t>Overview</w:t>
            </w:r>
          </w:p>
        </w:tc>
      </w:tr>
      <w:tr w:rsidR="00D10229" w14:paraId="29FECE50" w14:textId="77777777">
        <w:trPr>
          <w:trHeight w:val="606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849E" w14:textId="77777777" w:rsidR="00D10229" w:rsidRDefault="007668DD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Safety</w:t>
            </w:r>
          </w:p>
        </w:tc>
        <w:tc>
          <w:tcPr>
            <w:tcW w:w="1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7611" w14:textId="77777777" w:rsidR="00D10229" w:rsidRDefault="007668DD">
            <w:pPr>
              <w:pStyle w:val="TableParagraph"/>
              <w:spacing w:before="181"/>
              <w:ind w:left="218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4DC1" w14:textId="77777777" w:rsidR="00D10229" w:rsidRDefault="007668DD">
            <w:pPr>
              <w:pStyle w:val="TableParagraph"/>
              <w:spacing w:before="59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health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safety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associated with plastic buoy maintenance</w:t>
            </w:r>
          </w:p>
        </w:tc>
      </w:tr>
      <w:tr w:rsidR="00D10229" w14:paraId="6F6ED69E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ADCD" w14:textId="77777777" w:rsidR="00D10229" w:rsidRDefault="007668DD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Types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Buoys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6A09" w14:textId="77777777" w:rsidR="00D10229" w:rsidRDefault="007668DD">
            <w:pPr>
              <w:pStyle w:val="TableParagraph"/>
              <w:spacing w:before="181"/>
              <w:ind w:left="218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CFEF" w14:textId="77777777" w:rsidR="00D10229" w:rsidRDefault="007668DD">
            <w:pPr>
              <w:pStyle w:val="TableParagraph"/>
              <w:spacing w:before="61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types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plastic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buoys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common use</w:t>
            </w:r>
          </w:p>
        </w:tc>
      </w:tr>
      <w:tr w:rsidR="00D10229" w14:paraId="11743F55" w14:textId="77777777">
        <w:trPr>
          <w:trHeight w:val="746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6097" w14:textId="77777777" w:rsidR="00D10229" w:rsidRDefault="00D10229">
            <w:pPr>
              <w:pStyle w:val="TableParagraph"/>
              <w:spacing w:before="6"/>
              <w:rPr>
                <w:b/>
                <w:i/>
                <w:sz w:val="20"/>
              </w:rPr>
            </w:pPr>
          </w:p>
          <w:p w14:paraId="638237A0" w14:textId="77777777" w:rsidR="00D10229" w:rsidRDefault="007668DD">
            <w:pPr>
              <w:pStyle w:val="TableParagraph"/>
              <w:spacing w:before="1"/>
              <w:ind w:left="220"/>
              <w:rPr>
                <w:sz w:val="20"/>
              </w:rPr>
            </w:pPr>
            <w:r>
              <w:rPr>
                <w:sz w:val="20"/>
              </w:rPr>
              <w:t>Afloat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Maintenance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ECDD" w14:textId="77777777" w:rsidR="00D10229" w:rsidRDefault="00D10229">
            <w:pPr>
              <w:pStyle w:val="TableParagraph"/>
              <w:spacing w:before="6"/>
              <w:rPr>
                <w:b/>
                <w:i/>
                <w:sz w:val="20"/>
              </w:rPr>
            </w:pPr>
          </w:p>
          <w:p w14:paraId="403797CD" w14:textId="77777777" w:rsidR="00D10229" w:rsidRDefault="007668DD">
            <w:pPr>
              <w:pStyle w:val="TableParagraph"/>
              <w:spacing w:before="1"/>
              <w:ind w:left="217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722F" w14:textId="77777777" w:rsidR="00D10229" w:rsidRDefault="007668DD">
            <w:pPr>
              <w:pStyle w:val="TableParagraph"/>
              <w:spacing w:before="59"/>
              <w:ind w:left="217" w:right="27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carried out whilst buoy is on station</w:t>
            </w:r>
          </w:p>
        </w:tc>
      </w:tr>
      <w:tr w:rsidR="00D10229" w14:paraId="0B99E4FD" w14:textId="77777777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5395" w14:textId="77777777" w:rsidR="00D10229" w:rsidRDefault="007668DD">
            <w:pPr>
              <w:pStyle w:val="TableParagraph"/>
              <w:spacing w:before="61"/>
              <w:ind w:left="220" w:right="1055"/>
              <w:rPr>
                <w:sz w:val="20"/>
              </w:rPr>
            </w:pPr>
            <w:r>
              <w:rPr>
                <w:sz w:val="20"/>
              </w:rPr>
              <w:t>Ashore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Maintenance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Dismantling/Rebuild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3B58" w14:textId="77777777" w:rsidR="00D10229" w:rsidRDefault="007668DD">
            <w:pPr>
              <w:pStyle w:val="TableParagraph"/>
              <w:spacing w:before="181"/>
              <w:ind w:left="21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6BFE" w14:textId="77777777" w:rsidR="00D10229" w:rsidRDefault="007668DD">
            <w:pPr>
              <w:pStyle w:val="TableParagraph"/>
              <w:spacing w:before="61"/>
              <w:ind w:left="217" w:right="279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dismantling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rebuild</w:t>
            </w:r>
            <w:proofErr w:type="gramEnd"/>
            <w:r>
              <w:rPr>
                <w:sz w:val="20"/>
              </w:rPr>
              <w:t xml:space="preserve"> of the buoy in the shore facility</w:t>
            </w:r>
          </w:p>
        </w:tc>
      </w:tr>
      <w:tr w:rsidR="00D10229" w14:paraId="04A51FA5" w14:textId="77777777">
        <w:trPr>
          <w:trHeight w:val="611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7F19" w14:textId="77777777" w:rsidR="00D10229" w:rsidRDefault="007668DD">
            <w:pPr>
              <w:pStyle w:val="TableParagraph"/>
              <w:spacing w:before="183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Standards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BCF8" w14:textId="77777777" w:rsidR="00D10229" w:rsidRDefault="007668DD">
            <w:pPr>
              <w:pStyle w:val="TableParagraph"/>
              <w:spacing w:before="183"/>
              <w:ind w:left="217"/>
              <w:rPr>
                <w:sz w:val="20"/>
              </w:rPr>
            </w:pPr>
            <w:r>
              <w:rPr>
                <w:spacing w:val="-5"/>
                <w:sz w:val="20"/>
              </w:rPr>
              <w:t>0.5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85C99" w14:textId="77777777" w:rsidR="00D10229" w:rsidRDefault="007668DD">
            <w:pPr>
              <w:pStyle w:val="TableParagraph"/>
              <w:spacing w:before="59"/>
              <w:ind w:left="21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local standards pertinent to plastic buoys</w:t>
            </w:r>
          </w:p>
        </w:tc>
      </w:tr>
      <w:tr w:rsidR="00D10229" w14:paraId="5085A474" w14:textId="77777777">
        <w:trPr>
          <w:trHeight w:val="611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BAA0C" w14:textId="77777777" w:rsidR="00D10229" w:rsidRDefault="007668DD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visit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7589" w14:textId="406E7E7C" w:rsidR="00D10229" w:rsidRDefault="007668DD">
            <w:pPr>
              <w:pStyle w:val="TableParagraph"/>
              <w:spacing w:before="181"/>
              <w:ind w:left="218"/>
              <w:rPr>
                <w:sz w:val="20"/>
              </w:rPr>
            </w:pPr>
            <w:ins w:id="41" w:author="Mariano Marpegan" w:date="2026-04-15T11:25:00Z">
              <w:r>
                <w:rPr>
                  <w:spacing w:val="-10"/>
                  <w:sz w:val="20"/>
                </w:rPr>
                <w:t>2</w:t>
              </w:r>
            </w:ins>
            <w:del w:id="42" w:author="Mariano Marpegan" w:date="2026-04-15T11:25:00Z">
              <w:r w:rsidDel="007668DD">
                <w:rPr>
                  <w:spacing w:val="-10"/>
                  <w:sz w:val="20"/>
                </w:rPr>
                <w:delText>4</w:delText>
              </w:r>
            </w:del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E72F" w14:textId="77777777" w:rsidR="00D10229" w:rsidRDefault="007668DD">
            <w:pPr>
              <w:pStyle w:val="TableParagraph"/>
              <w:spacing w:before="59"/>
              <w:ind w:left="217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buoy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refurbishment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facility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consolidate knowledge learned</w:t>
            </w:r>
          </w:p>
        </w:tc>
      </w:tr>
      <w:tr w:rsidR="00D10229" w14:paraId="121240B9" w14:textId="77777777">
        <w:trPr>
          <w:trHeight w:val="364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02E0B1" w14:textId="77777777" w:rsidR="00D10229" w:rsidRDefault="007668DD">
            <w:pPr>
              <w:pStyle w:val="TableParagraph"/>
              <w:spacing w:before="59"/>
              <w:ind w:left="220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Hours: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72A504" w14:textId="4A23DC1C" w:rsidR="00D10229" w:rsidRDefault="007668DD">
            <w:pPr>
              <w:pStyle w:val="TableParagraph"/>
              <w:spacing w:before="59"/>
              <w:ind w:left="218"/>
              <w:rPr>
                <w:b/>
                <w:sz w:val="20"/>
              </w:rPr>
            </w:pPr>
            <w:ins w:id="43" w:author="Mariano Marpegan" w:date="2026-04-15T11:25:00Z">
              <w:r>
                <w:rPr>
                  <w:b/>
                  <w:spacing w:val="-10"/>
                  <w:sz w:val="20"/>
                </w:rPr>
                <w:t>7</w:t>
              </w:r>
            </w:ins>
            <w:del w:id="44" w:author="Mariano Marpegan" w:date="2026-04-15T11:25:00Z">
              <w:r w:rsidDel="007668DD">
                <w:rPr>
                  <w:b/>
                  <w:spacing w:val="-10"/>
                  <w:sz w:val="20"/>
                </w:rPr>
                <w:delText>9</w:delText>
              </w:r>
            </w:del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316591" w14:textId="3D364C97" w:rsidR="00D10229" w:rsidRDefault="007668DD">
            <w:pPr>
              <w:pStyle w:val="TableParagraph"/>
              <w:spacing w:before="59"/>
              <w:ind w:left="217"/>
              <w:rPr>
                <w:sz w:val="20"/>
              </w:rPr>
            </w:pPr>
            <w:ins w:id="45" w:author="Mariano Marpegan" w:date="2026-04-15T11:25:00Z">
              <w:r>
                <w:rPr>
                  <w:sz w:val="20"/>
                </w:rPr>
                <w:t>1</w:t>
              </w:r>
            </w:ins>
            <w:del w:id="46" w:author="Mariano Marpegan" w:date="2026-04-15T11:25:00Z">
              <w:r w:rsidDel="007668DD">
                <w:rPr>
                  <w:sz w:val="20"/>
                </w:rPr>
                <w:delText>2</w:delText>
              </w:r>
            </w:del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course</w:t>
            </w:r>
          </w:p>
        </w:tc>
      </w:tr>
    </w:tbl>
    <w:p w14:paraId="6149B2E6" w14:textId="77777777" w:rsidR="00D10229" w:rsidRDefault="00D10229">
      <w:pPr>
        <w:pStyle w:val="Textoindependiente"/>
        <w:spacing w:before="243"/>
        <w:rPr>
          <w:b/>
          <w:i/>
        </w:rPr>
      </w:pPr>
    </w:p>
    <w:p w14:paraId="63611C83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0"/>
        <w:ind w:left="1048" w:hanging="424"/>
      </w:pPr>
      <w:bookmarkStart w:id="47" w:name="_TOC_250038"/>
      <w:r>
        <w:rPr>
          <w:color w:val="00AFAA"/>
        </w:rPr>
        <w:t>SPECIFIC</w:t>
      </w:r>
      <w:r>
        <w:rPr>
          <w:color w:val="00AFAA"/>
          <w:spacing w:val="-8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-6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-5"/>
        </w:rPr>
        <w:t xml:space="preserve"> </w:t>
      </w:r>
      <w:bookmarkEnd w:id="47"/>
      <w:r>
        <w:rPr>
          <w:color w:val="00AFAA"/>
          <w:spacing w:val="-4"/>
        </w:rPr>
        <w:t>AIDS</w:t>
      </w:r>
    </w:p>
    <w:p w14:paraId="1F8FAA34" w14:textId="77777777" w:rsidR="00D10229" w:rsidRDefault="007668DD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FDE7CB0" wp14:editId="756268B1">
                <wp:simplePos x="0" y="0"/>
                <wp:positionH relativeFrom="page">
                  <wp:posOffset>557783</wp:posOffset>
                </wp:positionH>
                <wp:positionV relativeFrom="paragraph">
                  <wp:posOffset>69639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E8ADB" id="Graphic 23" o:spid="_x0000_s1026" style="position:absolute;margin-left:43.9pt;margin-top:5.5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RTfq39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658153D9" w14:textId="77777777" w:rsidR="00D10229" w:rsidRDefault="007668DD">
      <w:pPr>
        <w:pStyle w:val="Textoindependiente"/>
        <w:spacing w:before="117"/>
        <w:ind w:left="624"/>
      </w:pPr>
      <w:r>
        <w:t>This</w:t>
      </w:r>
      <w:r>
        <w:rPr>
          <w:spacing w:val="-2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involves</w:t>
      </w:r>
      <w:r>
        <w:rPr>
          <w:spacing w:val="-4"/>
        </w:rPr>
        <w:t xml:space="preserve"> </w:t>
      </w:r>
      <w:r>
        <w:t>both</w:t>
      </w:r>
      <w:r>
        <w:rPr>
          <w:spacing w:val="-5"/>
        </w:rPr>
        <w:t xml:space="preserve"> </w:t>
      </w:r>
      <w:r>
        <w:t>classroom</w:t>
      </w:r>
      <w:r>
        <w:rPr>
          <w:spacing w:val="-3"/>
        </w:rPr>
        <w:t xml:space="preserve"> </w:t>
      </w:r>
      <w:r>
        <w:t>instruction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visit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refurbishment</w:t>
      </w:r>
      <w:r>
        <w:rPr>
          <w:spacing w:val="-1"/>
        </w:rPr>
        <w:t xml:space="preserve"> </w:t>
      </w:r>
      <w:r>
        <w:t>facility.</w:t>
      </w:r>
      <w:r>
        <w:rPr>
          <w:spacing w:val="-5"/>
        </w:rPr>
        <w:t xml:space="preserve"> </w:t>
      </w:r>
      <w:r>
        <w:t>Classrooms</w:t>
      </w:r>
      <w:r>
        <w:rPr>
          <w:spacing w:val="-4"/>
        </w:rPr>
        <w:t xml:space="preserve"> </w:t>
      </w:r>
      <w:r>
        <w:t>should</w:t>
      </w:r>
      <w:r>
        <w:rPr>
          <w:spacing w:val="-3"/>
        </w:rPr>
        <w:t xml:space="preserve"> </w:t>
      </w:r>
      <w:r>
        <w:t>be equipped with blackboards, whiteboards, and</w:t>
      </w:r>
      <w:r>
        <w:rPr>
          <w:spacing w:val="-2"/>
        </w:rPr>
        <w:t xml:space="preserve"> </w:t>
      </w:r>
      <w:r>
        <w:t>overhead projectors</w:t>
      </w:r>
      <w:r>
        <w:rPr>
          <w:spacing w:val="-1"/>
        </w:rPr>
        <w:t xml:space="preserve"> </w:t>
      </w:r>
      <w:r>
        <w:t>to enable</w:t>
      </w:r>
      <w:r>
        <w:rPr>
          <w:spacing w:val="-1"/>
        </w:rPr>
        <w:t xml:space="preserve"> </w:t>
      </w:r>
      <w:r>
        <w:t>presentation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matter.</w:t>
      </w:r>
    </w:p>
    <w:p w14:paraId="2D7A8632" w14:textId="77777777" w:rsidR="00D10229" w:rsidRDefault="00D10229">
      <w:pPr>
        <w:pStyle w:val="Textoindependiente"/>
        <w:sectPr w:rsidR="00D10229">
          <w:pgSz w:w="11910" w:h="16840"/>
          <w:pgMar w:top="1060" w:right="283" w:bottom="1440" w:left="283" w:header="0" w:footer="1249" w:gutter="0"/>
          <w:cols w:space="720"/>
        </w:sectPr>
      </w:pPr>
    </w:p>
    <w:p w14:paraId="507B0840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31"/>
        <w:ind w:left="1048" w:hanging="424"/>
      </w:pPr>
      <w:bookmarkStart w:id="48" w:name="_TOC_250037"/>
      <w:bookmarkEnd w:id="48"/>
      <w:r>
        <w:rPr>
          <w:color w:val="00AFAA"/>
          <w:spacing w:val="-2"/>
        </w:rPr>
        <w:lastRenderedPageBreak/>
        <w:t>ACRONYMS</w:t>
      </w:r>
    </w:p>
    <w:p w14:paraId="1AF86228" w14:textId="77777777" w:rsidR="00D10229" w:rsidRDefault="007668D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5B5738B3" wp14:editId="3C27022B">
                <wp:simplePos x="0" y="0"/>
                <wp:positionH relativeFrom="page">
                  <wp:posOffset>557783</wp:posOffset>
                </wp:positionH>
                <wp:positionV relativeFrom="paragraph">
                  <wp:posOffset>71134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79"/>
                              </a:lnTo>
                              <a:lnTo>
                                <a:pt x="935736" y="12179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75E41" id="Graphic 24" o:spid="_x0000_s1026" style="position:absolute;margin-left:43.9pt;margin-top:5.6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ur4P3iUCAAC8BAAADgAAAAAAAAAAAAAAAAAuAgAAZHJzL2Uyb0RvYy54&#10;bWxQSwECLQAUAAYACAAAACEA357OWtwAAAAIAQAADwAAAAAAAAAAAAAAAAB/BAAAZHJzL2Rvd25y&#10;ZXYueG1sUEsFBgAAAAAEAAQA8wAAAIgFAAAAAA==&#10;" path="m935736,l,,,12179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5DA6961" w14:textId="77777777" w:rsidR="00D10229" w:rsidRDefault="007668DD">
      <w:pPr>
        <w:pStyle w:val="Textoindependiente"/>
        <w:tabs>
          <w:tab w:val="left" w:pos="2042"/>
        </w:tabs>
        <w:spacing w:before="117" w:line="348" w:lineRule="auto"/>
        <w:ind w:left="624" w:right="3444"/>
      </w:pPr>
      <w:r>
        <w:t>To</w:t>
      </w:r>
      <w:r>
        <w:rPr>
          <w:spacing w:val="-1"/>
        </w:rPr>
        <w:t xml:space="preserve"> </w:t>
      </w:r>
      <w:r>
        <w:t>assist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4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 xml:space="preserve">used: </w:t>
      </w:r>
      <w:r>
        <w:rPr>
          <w:spacing w:val="-4"/>
        </w:rPr>
        <w:t>AtoN</w:t>
      </w:r>
      <w:r>
        <w:tab/>
        <w:t>Aid(s) to Navigation</w:t>
      </w:r>
    </w:p>
    <w:p w14:paraId="670987B3" w14:textId="77777777" w:rsidR="00D10229" w:rsidRDefault="007668DD">
      <w:pPr>
        <w:pStyle w:val="Textoindependiente"/>
        <w:tabs>
          <w:tab w:val="left" w:pos="2042"/>
        </w:tabs>
        <w:spacing w:before="0" w:line="207" w:lineRule="exact"/>
        <w:ind w:left="624"/>
      </w:pPr>
      <w:r>
        <w:rPr>
          <w:spacing w:val="-5"/>
        </w:rPr>
        <w:t>GRP</w:t>
      </w:r>
      <w:r>
        <w:tab/>
        <w:t>Glass</w:t>
      </w:r>
      <w:r>
        <w:rPr>
          <w:spacing w:val="-6"/>
        </w:rPr>
        <w:t xml:space="preserve"> </w:t>
      </w:r>
      <w:r>
        <w:t>Reinforced</w:t>
      </w:r>
      <w:r>
        <w:rPr>
          <w:spacing w:val="-6"/>
        </w:rPr>
        <w:t xml:space="preserve"> </w:t>
      </w:r>
      <w:r>
        <w:rPr>
          <w:spacing w:val="-2"/>
        </w:rPr>
        <w:t>Plastic</w:t>
      </w:r>
    </w:p>
    <w:p w14:paraId="282B5CF9" w14:textId="77777777" w:rsidR="008E334A" w:rsidRDefault="007668DD">
      <w:pPr>
        <w:pStyle w:val="Textoindependiente"/>
        <w:tabs>
          <w:tab w:val="left" w:pos="2042"/>
        </w:tabs>
        <w:spacing w:before="57" w:line="292" w:lineRule="auto"/>
        <w:ind w:left="624" w:right="1993"/>
        <w:rPr>
          <w:ins w:id="49" w:author="Mariano Marpegan" w:date="2026-04-15T11:22:00Z"/>
        </w:rPr>
      </w:pPr>
      <w:r>
        <w:rPr>
          <w:spacing w:val="-4"/>
        </w:rPr>
        <w:t>IALA</w:t>
      </w:r>
      <w:r>
        <w:tab/>
        <w:t>International</w:t>
      </w:r>
      <w:r>
        <w:rPr>
          <w:spacing w:val="-4"/>
        </w:rPr>
        <w:t xml:space="preserve"> </w:t>
      </w:r>
      <w:ins w:id="50" w:author="Mariano Marpegan" w:date="2026-04-15T11:21:00Z">
        <w:r w:rsidR="008E334A">
          <w:rPr>
            <w:spacing w:val="-4"/>
          </w:rPr>
          <w:t xml:space="preserve">Organization for </w:t>
        </w:r>
      </w:ins>
      <w:del w:id="51" w:author="Mariano Marpegan" w:date="2026-04-15T11:21:00Z">
        <w:r w:rsidDel="008E334A">
          <w:delText>Association</w:delText>
        </w:r>
        <w:r w:rsidDel="008E334A">
          <w:rPr>
            <w:spacing w:val="-5"/>
          </w:rPr>
          <w:delText xml:space="preserve"> </w:delText>
        </w:r>
        <w:r w:rsidDel="008E334A">
          <w:delText>of</w:delText>
        </w:r>
        <w:r w:rsidDel="008E334A">
          <w:rPr>
            <w:spacing w:val="-4"/>
          </w:rPr>
          <w:delText xml:space="preserve"> </w:delText>
        </w:r>
      </w:del>
      <w:r>
        <w:t>Marine</w:t>
      </w:r>
      <w:r>
        <w:rPr>
          <w:spacing w:val="-5"/>
        </w:rPr>
        <w:t xml:space="preserve"> </w:t>
      </w:r>
      <w:r>
        <w:t>Aids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Navigation</w:t>
      </w:r>
      <w:del w:id="52" w:author="Mariano Marpegan" w:date="2026-04-15T11:21:00Z">
        <w:r w:rsidDel="008E334A">
          <w:rPr>
            <w:spacing w:val="-6"/>
          </w:rPr>
          <w:delText xml:space="preserve"> </w:delText>
        </w:r>
        <w:r w:rsidDel="008E334A">
          <w:delText>and</w:delText>
        </w:r>
        <w:r w:rsidDel="008E334A">
          <w:rPr>
            <w:spacing w:val="-5"/>
          </w:rPr>
          <w:delText xml:space="preserve"> </w:delText>
        </w:r>
        <w:r w:rsidDel="008E334A">
          <w:delText>Lighthouse</w:delText>
        </w:r>
        <w:r w:rsidDel="008E334A">
          <w:rPr>
            <w:spacing w:val="-3"/>
          </w:rPr>
          <w:delText xml:space="preserve"> </w:delText>
        </w:r>
        <w:r w:rsidDel="008E334A">
          <w:delText>Au</w:delText>
        </w:r>
      </w:del>
      <w:del w:id="53" w:author="Mariano Marpegan" w:date="2026-04-15T11:22:00Z">
        <w:r w:rsidDel="008E334A">
          <w:delText xml:space="preserve">thorities </w:delText>
        </w:r>
      </w:del>
    </w:p>
    <w:p w14:paraId="73A7D995" w14:textId="55549029" w:rsidR="00D10229" w:rsidRDefault="007668DD">
      <w:pPr>
        <w:pStyle w:val="Textoindependiente"/>
        <w:tabs>
          <w:tab w:val="left" w:pos="2042"/>
        </w:tabs>
        <w:spacing w:before="57" w:line="292" w:lineRule="auto"/>
        <w:ind w:left="624" w:right="1993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09531721" w14:textId="77777777" w:rsidR="00D10229" w:rsidRDefault="007668DD">
      <w:pPr>
        <w:pStyle w:val="Textoindependiente"/>
        <w:tabs>
          <w:tab w:val="left" w:pos="2042"/>
        </w:tabs>
        <w:spacing w:before="3"/>
        <w:ind w:left="624"/>
      </w:pPr>
      <w:r>
        <w:rPr>
          <w:spacing w:val="-5"/>
        </w:rPr>
        <w:t>MBS</w:t>
      </w:r>
      <w:r>
        <w:tab/>
        <w:t>IALA</w:t>
      </w:r>
      <w:r>
        <w:rPr>
          <w:spacing w:val="-6"/>
        </w:rPr>
        <w:t xml:space="preserve"> </w:t>
      </w:r>
      <w:r>
        <w:t>Maritime</w:t>
      </w:r>
      <w:r>
        <w:rPr>
          <w:spacing w:val="-4"/>
        </w:rPr>
        <w:t xml:space="preserve"> </w:t>
      </w:r>
      <w:r>
        <w:t>Buoyage</w:t>
      </w:r>
      <w:r>
        <w:rPr>
          <w:spacing w:val="-7"/>
        </w:rPr>
        <w:t xml:space="preserve"> </w:t>
      </w:r>
      <w:r>
        <w:rPr>
          <w:spacing w:val="-2"/>
        </w:rPr>
        <w:t>System</w:t>
      </w:r>
    </w:p>
    <w:p w14:paraId="53AAF2FA" w14:textId="77777777" w:rsidR="00D10229" w:rsidRDefault="007668DD">
      <w:pPr>
        <w:pStyle w:val="Textoindependiente"/>
        <w:tabs>
          <w:tab w:val="left" w:pos="2042"/>
        </w:tabs>
        <w:spacing w:before="60" w:line="292" w:lineRule="auto"/>
        <w:ind w:left="624" w:right="2769" w:hanging="1"/>
      </w:pPr>
      <w:r>
        <w:rPr>
          <w:spacing w:val="-2"/>
        </w:rPr>
        <w:t>SOLAS</w:t>
      </w:r>
      <w:r>
        <w:tab/>
        <w:t>International</w:t>
      </w:r>
      <w:r>
        <w:rPr>
          <w:spacing w:val="-5"/>
        </w:rPr>
        <w:t xml:space="preserve"> </w:t>
      </w:r>
      <w:r>
        <w:t>Convention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proofErr w:type="gramStart"/>
      <w:r>
        <w:t>the</w:t>
      </w:r>
      <w:r>
        <w:rPr>
          <w:spacing w:val="-4"/>
        </w:rPr>
        <w:t xml:space="preserve"> </w:t>
      </w:r>
      <w:r>
        <w:t>Safety</w:t>
      </w:r>
      <w:proofErr w:type="gramEnd"/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Sea,</w:t>
      </w:r>
      <w:r>
        <w:rPr>
          <w:spacing w:val="-7"/>
        </w:rPr>
        <w:t xml:space="preserve"> </w:t>
      </w:r>
      <w:r>
        <w:t>1974</w:t>
      </w:r>
      <w:r>
        <w:rPr>
          <w:spacing w:val="-3"/>
        </w:rPr>
        <w:t xml:space="preserve"> </w:t>
      </w:r>
      <w:r>
        <w:t>(as</w:t>
      </w:r>
      <w:r>
        <w:rPr>
          <w:spacing w:val="-2"/>
        </w:rPr>
        <w:t xml:space="preserve"> </w:t>
      </w:r>
      <w:r>
        <w:t xml:space="preserve">amended) </w:t>
      </w:r>
      <w:r>
        <w:rPr>
          <w:spacing w:val="-4"/>
        </w:rPr>
        <w:t>WWA</w:t>
      </w:r>
      <w:r>
        <w:tab/>
      </w:r>
      <w:proofErr w:type="gramStart"/>
      <w:r>
        <w:t>World Wide</w:t>
      </w:r>
      <w:proofErr w:type="gramEnd"/>
      <w:r>
        <w:t xml:space="preserve"> Academy</w:t>
      </w:r>
    </w:p>
    <w:p w14:paraId="60383E2E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185"/>
        <w:ind w:left="1048" w:hanging="424"/>
      </w:pPr>
      <w:bookmarkStart w:id="54" w:name="_TOC_250036"/>
      <w:bookmarkEnd w:id="54"/>
      <w:r>
        <w:rPr>
          <w:color w:val="00AFAA"/>
          <w:spacing w:val="-2"/>
        </w:rPr>
        <w:t>DEFINITIONS</w:t>
      </w:r>
    </w:p>
    <w:p w14:paraId="68B650FC" w14:textId="77777777" w:rsidR="00D10229" w:rsidRDefault="007668D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3F8B0EFA" wp14:editId="54CA611D">
                <wp:simplePos x="0" y="0"/>
                <wp:positionH relativeFrom="page">
                  <wp:posOffset>557783</wp:posOffset>
                </wp:positionH>
                <wp:positionV relativeFrom="paragraph">
                  <wp:posOffset>71467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1CDF5" id="Graphic 25" o:spid="_x0000_s1026" style="position:absolute;margin-left:43.9pt;margin-top:5.65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54DD16D" w14:textId="0D042D48" w:rsidR="00D10229" w:rsidRDefault="007668DD">
      <w:pPr>
        <w:pStyle w:val="Textoindependiente"/>
        <w:spacing w:before="119" w:line="237" w:lineRule="auto"/>
        <w:ind w:left="624" w:right="518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Guideline</w:t>
      </w:r>
      <w:r>
        <w:rPr>
          <w:spacing w:val="-4"/>
        </w:rPr>
        <w:t xml:space="preserve"> </w:t>
      </w:r>
      <w:r>
        <w:t>can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Dictionary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</w:t>
      </w:r>
      <w:r>
        <w:rPr>
          <w:spacing w:val="-1"/>
        </w:rPr>
        <w:t xml:space="preserve"> </w:t>
      </w:r>
      <w:r>
        <w:t>Aids</w:t>
      </w:r>
      <w:r>
        <w:rPr>
          <w:spacing w:val="-2"/>
        </w:rPr>
        <w:t xml:space="preserve"> </w:t>
      </w:r>
      <w:r>
        <w:t xml:space="preserve">to Navigation (IALA Dictionary) at </w:t>
      </w:r>
      <w:ins w:id="55" w:author="Mariano Marpegan" w:date="2026-04-15T11:23:00Z">
        <w:r w:rsidR="008E334A" w:rsidRPr="008E334A">
          <w:t>https://www.iala.int/wiki/dictionary/index.php/Main_Page</w:t>
        </w:r>
      </w:ins>
      <w:del w:id="56" w:author="Mariano Marpegan" w:date="2026-04-15T11:22:00Z">
        <w:r w:rsidDel="008E334A">
          <w:fldChar w:fldCharType="begin"/>
        </w:r>
        <w:r w:rsidDel="008E334A">
          <w:delInstrText>HYPERLINK "http://www.iala-aism.org/wiki/dictionary" \h</w:delInstrText>
        </w:r>
        <w:r w:rsidDel="008E334A">
          <w:fldChar w:fldCharType="separate"/>
        </w:r>
        <w:r w:rsidDel="008E334A">
          <w:rPr>
            <w:color w:val="00558C"/>
            <w:u w:val="single" w:color="00558C"/>
          </w:rPr>
          <w:delText>http://www.iala-aism.org/wiki/dictionary</w:delText>
        </w:r>
        <w:r w:rsidDel="008E334A">
          <w:rPr>
            <w:color w:val="00558C"/>
            <w:u w:val="single" w:color="00558C"/>
          </w:rPr>
          <w:fldChar w:fldCharType="end"/>
        </w:r>
      </w:del>
    </w:p>
    <w:p w14:paraId="0568226F" w14:textId="77777777" w:rsidR="00D10229" w:rsidRDefault="007668DD">
      <w:pPr>
        <w:pStyle w:val="Ttulo2"/>
        <w:numPr>
          <w:ilvl w:val="0"/>
          <w:numId w:val="10"/>
        </w:numPr>
        <w:tabs>
          <w:tab w:val="left" w:pos="1048"/>
        </w:tabs>
        <w:spacing w:before="244"/>
        <w:ind w:left="1048" w:hanging="424"/>
      </w:pPr>
      <w:bookmarkStart w:id="57" w:name="_TOC_250035"/>
      <w:bookmarkEnd w:id="57"/>
      <w:r>
        <w:rPr>
          <w:color w:val="00AFAA"/>
          <w:spacing w:val="-2"/>
        </w:rPr>
        <w:t>REFERENCES</w:t>
      </w:r>
    </w:p>
    <w:p w14:paraId="06FDBC04" w14:textId="77777777" w:rsidR="00D10229" w:rsidRDefault="007668D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2FC7CA2" wp14:editId="5B4650A8">
                <wp:simplePos x="0" y="0"/>
                <wp:positionH relativeFrom="page">
                  <wp:posOffset>557783</wp:posOffset>
                </wp:positionH>
                <wp:positionV relativeFrom="paragraph">
                  <wp:posOffset>71288</wp:posOffset>
                </wp:positionV>
                <wp:extent cx="935990" cy="1270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E463C7" id="Graphic 26" o:spid="_x0000_s1026" style="position:absolute;margin-left:43.9pt;margin-top:5.6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M3QQyUCAAC8BAAADgAAAAAAAAAAAAAAAAAuAgAAZHJzL2Uyb0RvYy54&#10;bWxQSwECLQAUAAYACAAAACEA357OWtwAAAAIAQAADwAAAAAAAAAAAAAAAAB/BAAAZHJzL2Rvd25y&#10;ZXYueG1sUEsFBgAAAAAEAAQA8wAAAIgFAAAAAA=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F22A810" w14:textId="77777777" w:rsidR="00D10229" w:rsidRDefault="007668DD">
      <w:pPr>
        <w:pStyle w:val="Textoindependiente"/>
        <w:spacing w:before="117"/>
        <w:ind w:left="624" w:right="518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1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 this course:</w:t>
      </w:r>
    </w:p>
    <w:p w14:paraId="7F965A01" w14:textId="77777777" w:rsidR="00D10229" w:rsidRDefault="007668DD">
      <w:pPr>
        <w:pStyle w:val="Prrafodelista"/>
        <w:numPr>
          <w:ilvl w:val="1"/>
          <w:numId w:val="10"/>
        </w:numPr>
        <w:tabs>
          <w:tab w:val="left" w:pos="1190"/>
        </w:tabs>
        <w:ind w:hanging="566"/>
      </w:pPr>
      <w:r>
        <w:t>IALA</w:t>
      </w:r>
      <w:r>
        <w:rPr>
          <w:spacing w:val="-2"/>
        </w:rPr>
        <w:t xml:space="preserve"> NAVGUIDE.</w:t>
      </w:r>
    </w:p>
    <w:p w14:paraId="4607E3A8" w14:textId="77777777" w:rsidR="00D10229" w:rsidRDefault="007668DD">
      <w:pPr>
        <w:pStyle w:val="Prrafodelista"/>
        <w:numPr>
          <w:ilvl w:val="1"/>
          <w:numId w:val="10"/>
        </w:numPr>
        <w:tabs>
          <w:tab w:val="left" w:pos="1190"/>
        </w:tabs>
      </w:pPr>
      <w:r>
        <w:t>IALA</w:t>
      </w:r>
      <w:r>
        <w:rPr>
          <w:spacing w:val="-3"/>
        </w:rPr>
        <w:t xml:space="preserve"> </w:t>
      </w:r>
      <w:r>
        <w:rPr>
          <w:spacing w:val="-4"/>
        </w:rPr>
        <w:t>MBS.</w:t>
      </w:r>
    </w:p>
    <w:p w14:paraId="37B57148" w14:textId="77777777" w:rsidR="00D10229" w:rsidRDefault="007668DD">
      <w:pPr>
        <w:pStyle w:val="Prrafodelista"/>
        <w:numPr>
          <w:ilvl w:val="1"/>
          <w:numId w:val="10"/>
        </w:numPr>
        <w:tabs>
          <w:tab w:val="left" w:pos="1190"/>
        </w:tabs>
        <w:spacing w:before="118"/>
      </w:pPr>
      <w:r>
        <w:t>Technical</w:t>
      </w:r>
      <w:r>
        <w:rPr>
          <w:spacing w:val="-6"/>
        </w:rPr>
        <w:t xml:space="preserve"> </w:t>
      </w:r>
      <w:r>
        <w:t>documentation</w:t>
      </w:r>
      <w:r>
        <w:rPr>
          <w:spacing w:val="-7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coating</w:t>
      </w:r>
      <w:r>
        <w:rPr>
          <w:spacing w:val="-6"/>
        </w:rPr>
        <w:t xml:space="preserve"> </w:t>
      </w:r>
      <w:r>
        <w:rPr>
          <w:spacing w:val="-2"/>
        </w:rPr>
        <w:t>suppliers.</w:t>
      </w:r>
    </w:p>
    <w:p w14:paraId="46C7BB69" w14:textId="5D0272E7" w:rsidR="00D10229" w:rsidRPr="006674A7" w:rsidRDefault="007668DD">
      <w:pPr>
        <w:pStyle w:val="Prrafodelista"/>
        <w:numPr>
          <w:ilvl w:val="1"/>
          <w:numId w:val="10"/>
        </w:numPr>
        <w:tabs>
          <w:tab w:val="left" w:pos="1190"/>
        </w:tabs>
        <w:rPr>
          <w:ins w:id="58" w:author="Monica Herrero" w:date="2026-04-16T09:25:00Z" w16du:dateUtc="2026-04-16T07:25:00Z"/>
          <w:rPrChange w:id="59" w:author="Monica Herrero" w:date="2026-04-16T09:25:00Z" w16du:dateUtc="2026-04-16T07:25:00Z">
            <w:rPr>
              <w:ins w:id="60" w:author="Monica Herrero" w:date="2026-04-16T09:25:00Z" w16du:dateUtc="2026-04-16T07:25:00Z"/>
              <w:spacing w:val="-2"/>
            </w:rPr>
          </w:rPrChange>
        </w:rPr>
      </w:pPr>
      <w:r>
        <w:t>IALA</w:t>
      </w:r>
      <w:r>
        <w:rPr>
          <w:spacing w:val="-3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61" w:author="Monica Herrero" w:date="2026-04-16T09:22:00Z" w16du:dateUtc="2026-04-16T07:22:00Z">
        <w:r w:rsidR="006674A7">
          <w:rPr>
            <w:spacing w:val="-5"/>
          </w:rPr>
          <w:t>G</w:t>
        </w:r>
      </w:ins>
      <w:r>
        <w:t>1006</w:t>
      </w:r>
      <w:r>
        <w:rPr>
          <w:spacing w:val="-4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Plastic</w:t>
      </w:r>
      <w:r>
        <w:rPr>
          <w:spacing w:val="-2"/>
        </w:rPr>
        <w:t xml:space="preserve"> Buoys.</w:t>
      </w:r>
    </w:p>
    <w:p w14:paraId="2CB0AC08" w14:textId="4C53E902" w:rsidR="006674A7" w:rsidRPr="006674A7" w:rsidRDefault="006674A7">
      <w:pPr>
        <w:pStyle w:val="Prrafodelista"/>
        <w:numPr>
          <w:ilvl w:val="1"/>
          <w:numId w:val="10"/>
        </w:numPr>
        <w:tabs>
          <w:tab w:val="left" w:pos="1190"/>
        </w:tabs>
        <w:rPr>
          <w:ins w:id="62" w:author="Monica Herrero" w:date="2026-04-16T09:26:00Z" w16du:dateUtc="2026-04-16T07:26:00Z"/>
          <w:rPrChange w:id="63" w:author="Monica Herrero" w:date="2026-04-16T09:26:00Z" w16du:dateUtc="2026-04-16T07:26:00Z">
            <w:rPr>
              <w:ins w:id="64" w:author="Monica Herrero" w:date="2026-04-16T09:26:00Z" w16du:dateUtc="2026-04-16T07:26:00Z"/>
              <w:spacing w:val="-2"/>
            </w:rPr>
          </w:rPrChange>
        </w:rPr>
      </w:pPr>
      <w:ins w:id="65" w:author="Monica Herrero" w:date="2026-04-16T09:25:00Z" w16du:dateUtc="2026-04-16T07:25:00Z">
        <w:r>
          <w:rPr>
            <w:spacing w:val="-2"/>
          </w:rPr>
          <w:t xml:space="preserve">IALA Guideline </w:t>
        </w:r>
      </w:ins>
      <w:ins w:id="66" w:author="Monica Herrero" w:date="2026-04-16T09:25:00Z">
        <w:r w:rsidRPr="006674A7">
          <w:rPr>
            <w:spacing w:val="-2"/>
          </w:rPr>
          <w:fldChar w:fldCharType="begin"/>
        </w:r>
        <w:r w:rsidRPr="006674A7">
          <w:rPr>
            <w:spacing w:val="-2"/>
          </w:rPr>
          <w:instrText>HYPERLINK "https://www.iala.int/product/maintenance-of-aids-to-navigation-1077/"</w:instrText>
        </w:r>
        <w:r w:rsidRPr="006674A7">
          <w:rPr>
            <w:spacing w:val="-2"/>
          </w:rPr>
        </w:r>
        <w:r w:rsidRPr="006674A7">
          <w:rPr>
            <w:spacing w:val="-2"/>
          </w:rPr>
          <w:fldChar w:fldCharType="separate"/>
        </w:r>
        <w:r w:rsidRPr="006674A7">
          <w:rPr>
            <w:rStyle w:val="Hipervnculo"/>
            <w:spacing w:val="-2"/>
          </w:rPr>
          <w:t xml:space="preserve">G1077 </w:t>
        </w:r>
      </w:ins>
      <w:ins w:id="67" w:author="Monica Herrero" w:date="2026-04-16T09:27:00Z" w16du:dateUtc="2026-04-16T07:27:00Z">
        <w:r>
          <w:rPr>
            <w:rStyle w:val="Hipervnculo"/>
            <w:spacing w:val="-2"/>
          </w:rPr>
          <w:t xml:space="preserve">on </w:t>
        </w:r>
      </w:ins>
      <w:ins w:id="68" w:author="Monica Herrero" w:date="2026-04-16T09:25:00Z">
        <w:r w:rsidRPr="006674A7">
          <w:rPr>
            <w:rStyle w:val="Hipervnculo"/>
            <w:spacing w:val="-2"/>
          </w:rPr>
          <w:t>Developing maintenance strategy for Aids to Navigation</w:t>
        </w:r>
      </w:ins>
      <w:ins w:id="69" w:author="Monica Herrero" w:date="2026-04-16T09:25:00Z" w16du:dateUtc="2026-04-16T07:25:00Z">
        <w:r w:rsidRPr="006674A7">
          <w:rPr>
            <w:spacing w:val="-2"/>
          </w:rPr>
          <w:fldChar w:fldCharType="end"/>
        </w:r>
      </w:ins>
    </w:p>
    <w:p w14:paraId="2A29CBDB" w14:textId="037B2387" w:rsidR="006674A7" w:rsidRPr="006674A7" w:rsidRDefault="006674A7">
      <w:pPr>
        <w:pStyle w:val="Prrafodelista"/>
        <w:numPr>
          <w:ilvl w:val="1"/>
          <w:numId w:val="10"/>
        </w:numPr>
        <w:tabs>
          <w:tab w:val="left" w:pos="1190"/>
        </w:tabs>
        <w:rPr>
          <w:ins w:id="70" w:author="Monica Herrero" w:date="2026-04-16T09:25:00Z" w16du:dateUtc="2026-04-16T07:25:00Z"/>
          <w:rPrChange w:id="71" w:author="Monica Herrero" w:date="2026-04-16T09:25:00Z" w16du:dateUtc="2026-04-16T07:25:00Z">
            <w:rPr>
              <w:ins w:id="72" w:author="Monica Herrero" w:date="2026-04-16T09:25:00Z" w16du:dateUtc="2026-04-16T07:25:00Z"/>
              <w:spacing w:val="-2"/>
            </w:rPr>
          </w:rPrChange>
        </w:rPr>
      </w:pPr>
      <w:ins w:id="73" w:author="Monica Herrero" w:date="2026-04-16T09:26:00Z" w16du:dateUtc="2026-04-16T07:26:00Z">
        <w:r>
          <w:t>IALA Guideline G</w:t>
        </w:r>
      </w:ins>
      <w:ins w:id="74" w:author="Monica Herrero" w:date="2026-04-16T09:27:00Z" w16du:dateUtc="2026-04-16T07:27:00Z">
        <w:r>
          <w:t>1015 on Painting Aids to Navigation Buoys</w:t>
        </w:r>
      </w:ins>
    </w:p>
    <w:p w14:paraId="643E9D8D" w14:textId="4DD76CB2" w:rsidR="006674A7" w:rsidRDefault="006674A7" w:rsidP="006674A7">
      <w:pPr>
        <w:pStyle w:val="Prrafodelista"/>
        <w:tabs>
          <w:tab w:val="left" w:pos="1190"/>
        </w:tabs>
        <w:spacing w:line="267" w:lineRule="exact"/>
        <w:ind w:left="1049" w:firstLine="0"/>
        <w:rPr>
          <w:ins w:id="75" w:author="Monica Herrero" w:date="2026-04-16T09:25:00Z" w16du:dateUtc="2026-04-16T07:25:00Z"/>
        </w:rPr>
        <w:pPrChange w:id="76" w:author="Monica Herrero" w:date="2026-04-16T09:26:00Z" w16du:dateUtc="2026-04-16T07:26:00Z">
          <w:pPr>
            <w:pStyle w:val="Prrafodelista"/>
            <w:numPr>
              <w:numId w:val="10"/>
            </w:numPr>
            <w:tabs>
              <w:tab w:val="left" w:pos="1190"/>
            </w:tabs>
            <w:spacing w:line="267" w:lineRule="exact"/>
            <w:ind w:left="1049" w:hanging="425"/>
          </w:pPr>
        </w:pPrChange>
      </w:pPr>
    </w:p>
    <w:p w14:paraId="71F8B436" w14:textId="65C2E407" w:rsidR="006674A7" w:rsidRDefault="006674A7" w:rsidP="006674A7">
      <w:pPr>
        <w:tabs>
          <w:tab w:val="left" w:pos="1190"/>
        </w:tabs>
        <w:spacing w:line="267" w:lineRule="exact"/>
        <w:pPrChange w:id="77" w:author="Monica Herrero" w:date="2026-04-16T09:27:00Z" w16du:dateUtc="2026-04-16T07:27:00Z">
          <w:pPr>
            <w:pStyle w:val="Prrafodelista"/>
            <w:numPr>
              <w:ilvl w:val="1"/>
              <w:numId w:val="10"/>
            </w:numPr>
            <w:tabs>
              <w:tab w:val="left" w:pos="1190"/>
            </w:tabs>
            <w:ind w:left="1190" w:hanging="567"/>
          </w:pPr>
        </w:pPrChange>
      </w:pPr>
      <w:ins w:id="78" w:author="Monica Herrero" w:date="2026-04-16T09:26:00Z" w16du:dateUtc="2026-04-16T07:26:00Z">
        <w:r>
          <w:t xml:space="preserve"> </w:t>
        </w:r>
      </w:ins>
    </w:p>
    <w:p w14:paraId="559C4C40" w14:textId="77777777" w:rsidR="00D10229" w:rsidRDefault="00D10229">
      <w:pPr>
        <w:pStyle w:val="Prrafodelista"/>
        <w:rPr>
          <w:ins w:id="79" w:author="Monica Herrero" w:date="2026-04-16T09:22:00Z" w16du:dateUtc="2026-04-16T07:22:00Z"/>
        </w:rPr>
      </w:pPr>
    </w:p>
    <w:p w14:paraId="776D8654" w14:textId="77777777" w:rsidR="006674A7" w:rsidRDefault="006674A7">
      <w:pPr>
        <w:pStyle w:val="Prrafodelista"/>
        <w:sectPr w:rsidR="006674A7">
          <w:pgSz w:w="11910" w:h="16840"/>
          <w:pgMar w:top="1040" w:right="283" w:bottom="1440" w:left="283" w:header="0" w:footer="1249" w:gutter="0"/>
          <w:cols w:space="720"/>
        </w:sectPr>
      </w:pPr>
    </w:p>
    <w:p w14:paraId="3FC746E4" w14:textId="77777777" w:rsidR="00D10229" w:rsidRDefault="007668DD">
      <w:pPr>
        <w:pStyle w:val="Ttulo1"/>
      </w:pPr>
      <w:bookmarkStart w:id="80" w:name="_TOC_250034"/>
      <w:r>
        <w:rPr>
          <w:color w:val="009FDF"/>
        </w:rPr>
        <w:lastRenderedPageBreak/>
        <w:t>PART</w:t>
      </w:r>
      <w:r>
        <w:rPr>
          <w:color w:val="009FDF"/>
          <w:spacing w:val="-8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-5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-7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-7"/>
        </w:rPr>
        <w:t xml:space="preserve"> </w:t>
      </w:r>
      <w:bookmarkEnd w:id="80"/>
      <w:r>
        <w:rPr>
          <w:color w:val="009FDF"/>
          <w:spacing w:val="-2"/>
        </w:rPr>
        <w:t>MODULES</w:t>
      </w:r>
    </w:p>
    <w:p w14:paraId="5AF774C4" w14:textId="77777777" w:rsidR="00D10229" w:rsidRDefault="007668DD">
      <w:pPr>
        <w:pStyle w:val="Ttulo2"/>
        <w:numPr>
          <w:ilvl w:val="0"/>
          <w:numId w:val="9"/>
        </w:numPr>
        <w:tabs>
          <w:tab w:val="left" w:pos="1048"/>
        </w:tabs>
        <w:spacing w:before="242"/>
        <w:ind w:left="1048" w:hanging="424"/>
      </w:pPr>
      <w:bookmarkStart w:id="81" w:name="_TOC_250033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HEALTH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AND</w:t>
      </w:r>
      <w:bookmarkEnd w:id="81"/>
      <w:r>
        <w:rPr>
          <w:color w:val="00AFAA"/>
          <w:spacing w:val="-2"/>
        </w:rPr>
        <w:t xml:space="preserve"> SAFETY</w:t>
      </w:r>
    </w:p>
    <w:p w14:paraId="6247582C" w14:textId="77777777" w:rsidR="00D10229" w:rsidRDefault="007668DD">
      <w:pPr>
        <w:pStyle w:val="Textoindependiente"/>
        <w:spacing w:before="3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39115F9" wp14:editId="6004BC3C">
                <wp:simplePos x="0" y="0"/>
                <wp:positionH relativeFrom="page">
                  <wp:posOffset>557783</wp:posOffset>
                </wp:positionH>
                <wp:positionV relativeFrom="paragraph">
                  <wp:posOffset>71487</wp:posOffset>
                </wp:positionV>
                <wp:extent cx="935990" cy="1270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048A3" id="Graphic 27" o:spid="_x0000_s1026" style="position:absolute;margin-left:43.9pt;margin-top:5.65pt;width:73.7pt;height: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660E6912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</w:pPr>
      <w:bookmarkStart w:id="82" w:name="_TOC_250032"/>
      <w:bookmarkEnd w:id="82"/>
      <w:r>
        <w:rPr>
          <w:color w:val="00AFAA"/>
          <w:spacing w:val="-2"/>
        </w:rPr>
        <w:t>SCOPE</w:t>
      </w:r>
    </w:p>
    <w:p w14:paraId="51E1D69E" w14:textId="77777777" w:rsidR="00D10229" w:rsidRDefault="007668DD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0B62E47" wp14:editId="581A2385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878B4" id="Graphic 28" o:spid="_x0000_s1026" style="position:absolute;margin-left:43.9pt;margin-top:6.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5FF347A2" w14:textId="77777777" w:rsidR="00D10229" w:rsidRDefault="007668DD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issues</w:t>
      </w:r>
      <w:r>
        <w:rPr>
          <w:spacing w:val="-3"/>
        </w:rPr>
        <w:t xml:space="preserve"> </w:t>
      </w:r>
      <w:r>
        <w:t>associated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buoy</w:t>
      </w:r>
      <w:r>
        <w:rPr>
          <w:spacing w:val="-7"/>
        </w:rPr>
        <w:t xml:space="preserve"> </w:t>
      </w:r>
      <w:r>
        <w:rPr>
          <w:spacing w:val="-2"/>
        </w:rPr>
        <w:t>maintenance.</w:t>
      </w:r>
    </w:p>
    <w:p w14:paraId="131002B2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2" w:line="292" w:lineRule="exact"/>
      </w:pPr>
      <w:bookmarkStart w:id="83" w:name="_TOC_250031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83"/>
      <w:r>
        <w:rPr>
          <w:color w:val="00AFAA"/>
          <w:spacing w:val="-2"/>
        </w:rPr>
        <w:t>OBJECTIVE</w:t>
      </w:r>
    </w:p>
    <w:p w14:paraId="68442F44" w14:textId="77777777" w:rsidR="00D10229" w:rsidRDefault="007668DD">
      <w:pPr>
        <w:pStyle w:val="Textoindependiente"/>
        <w:spacing w:before="0"/>
        <w:ind w:left="624" w:right="518"/>
      </w:pPr>
      <w:r>
        <w:t>To</w:t>
      </w:r>
      <w:r>
        <w:rPr>
          <w:spacing w:val="-1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b/>
        </w:rPr>
        <w:t>satisfactory</w:t>
      </w:r>
      <w:r>
        <w:rPr>
          <w:b/>
          <w:spacing w:val="-3"/>
        </w:rPr>
        <w:t xml:space="preserve"> </w:t>
      </w:r>
      <w:r>
        <w:t>understanding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health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safety</w:t>
      </w:r>
      <w:r>
        <w:rPr>
          <w:spacing w:val="-1"/>
        </w:rPr>
        <w:t xml:space="preserve"> </w:t>
      </w:r>
      <w:r>
        <w:t>issues</w:t>
      </w:r>
      <w:r>
        <w:rPr>
          <w:spacing w:val="-2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maintenance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plastic </w:t>
      </w:r>
      <w:r>
        <w:rPr>
          <w:spacing w:val="-2"/>
        </w:rPr>
        <w:t>buoys.</w:t>
      </w:r>
    </w:p>
    <w:p w14:paraId="1AD64448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2"/>
      </w:pPr>
      <w:bookmarkStart w:id="84" w:name="_TOC_250030"/>
      <w:bookmarkEnd w:id="84"/>
      <w:r>
        <w:rPr>
          <w:color w:val="00AFAA"/>
          <w:spacing w:val="-2"/>
        </w:rPr>
        <w:t>SYLLABUS</w:t>
      </w:r>
    </w:p>
    <w:p w14:paraId="29064C4F" w14:textId="77777777" w:rsidR="00D10229" w:rsidRDefault="007668DD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DD19B53" wp14:editId="6D40C293">
                <wp:simplePos x="0" y="0"/>
                <wp:positionH relativeFrom="page">
                  <wp:posOffset>557783</wp:posOffset>
                </wp:positionH>
                <wp:positionV relativeFrom="paragraph">
                  <wp:posOffset>82779</wp:posOffset>
                </wp:positionV>
                <wp:extent cx="937260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2CDB2" id="Graphic 29" o:spid="_x0000_s1026" style="position:absolute;margin-left:43.9pt;margin-top:6.5pt;width:73.8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1AA377B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ind w:left="1475" w:hanging="851"/>
      </w:pPr>
      <w:bookmarkStart w:id="85" w:name="_TOC_250029"/>
      <w:r>
        <w:rPr>
          <w:smallCaps/>
          <w:color w:val="00AFAA"/>
        </w:rPr>
        <w:t>Lesson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Health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-3"/>
        </w:rPr>
        <w:t xml:space="preserve"> </w:t>
      </w:r>
      <w:bookmarkEnd w:id="85"/>
      <w:r>
        <w:rPr>
          <w:smallCaps/>
          <w:color w:val="00AFAA"/>
          <w:spacing w:val="-2"/>
        </w:rPr>
        <w:t>Safety</w:t>
      </w:r>
    </w:p>
    <w:p w14:paraId="2A1F6026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90"/>
        </w:tabs>
        <w:spacing w:before="60"/>
        <w:ind w:hanging="566"/>
      </w:pPr>
      <w:r>
        <w:t>Personal</w:t>
      </w:r>
      <w:r>
        <w:rPr>
          <w:spacing w:val="-9"/>
        </w:rPr>
        <w:t xml:space="preserve"> </w:t>
      </w:r>
      <w:r>
        <w:t>Protective</w:t>
      </w:r>
      <w:r>
        <w:rPr>
          <w:spacing w:val="-5"/>
        </w:rPr>
        <w:t xml:space="preserve"> </w:t>
      </w:r>
      <w:r>
        <w:rPr>
          <w:spacing w:val="-2"/>
        </w:rPr>
        <w:t>Equipment.</w:t>
      </w:r>
    </w:p>
    <w:p w14:paraId="10B84C07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90"/>
        </w:tabs>
      </w:pPr>
      <w:r>
        <w:t>Use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 xml:space="preserve">mobile </w:t>
      </w:r>
      <w:r>
        <w:rPr>
          <w:spacing w:val="-2"/>
        </w:rPr>
        <w:t>crane.</w:t>
      </w:r>
    </w:p>
    <w:p w14:paraId="09496131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90"/>
        </w:tabs>
      </w:pPr>
      <w:r>
        <w:t>Control</w:t>
      </w:r>
      <w:r>
        <w:rPr>
          <w:spacing w:val="-6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heavy</w:t>
      </w:r>
      <w:r>
        <w:rPr>
          <w:spacing w:val="-2"/>
        </w:rPr>
        <w:t xml:space="preserve"> </w:t>
      </w:r>
      <w:r>
        <w:t>items</w:t>
      </w:r>
      <w:r>
        <w:rPr>
          <w:spacing w:val="-3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moved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tipping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rolling.</w:t>
      </w:r>
    </w:p>
    <w:p w14:paraId="5F225490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90"/>
        </w:tabs>
        <w:spacing w:before="121"/>
      </w:pPr>
      <w:proofErr w:type="gramStart"/>
      <w:r>
        <w:t>Fork</w:t>
      </w:r>
      <w:r>
        <w:rPr>
          <w:spacing w:val="-2"/>
        </w:rPr>
        <w:t xml:space="preserve"> </w:t>
      </w:r>
      <w:r>
        <w:t>lift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trucks.</w:t>
      </w:r>
    </w:p>
    <w:p w14:paraId="43130841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89"/>
        </w:tabs>
        <w:ind w:left="1189" w:hanging="566"/>
      </w:pPr>
      <w:r>
        <w:t>High</w:t>
      </w:r>
      <w:r>
        <w:rPr>
          <w:spacing w:val="-7"/>
        </w:rPr>
        <w:t xml:space="preserve"> </w:t>
      </w:r>
      <w:r>
        <w:t>pressure</w:t>
      </w:r>
      <w:r>
        <w:rPr>
          <w:spacing w:val="-2"/>
        </w:rPr>
        <w:t xml:space="preserve"> </w:t>
      </w:r>
      <w:r>
        <w:t>water</w:t>
      </w:r>
      <w:r>
        <w:rPr>
          <w:spacing w:val="-5"/>
        </w:rPr>
        <w:t xml:space="preserve"> </w:t>
      </w:r>
      <w:r>
        <w:rPr>
          <w:spacing w:val="-4"/>
        </w:rPr>
        <w:t>jet.</w:t>
      </w:r>
    </w:p>
    <w:p w14:paraId="4C308DB0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89"/>
        </w:tabs>
        <w:spacing w:before="118"/>
        <w:ind w:left="1189" w:hanging="566"/>
      </w:pPr>
      <w:r>
        <w:t>Working</w:t>
      </w:r>
      <w:r>
        <w:rPr>
          <w:spacing w:val="-4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rPr>
          <w:spacing w:val="-2"/>
        </w:rPr>
        <w:t>heights.</w:t>
      </w:r>
    </w:p>
    <w:p w14:paraId="7DB87E3D" w14:textId="77777777" w:rsidR="00D10229" w:rsidRDefault="007668DD">
      <w:pPr>
        <w:pStyle w:val="Prrafodelista"/>
        <w:numPr>
          <w:ilvl w:val="0"/>
          <w:numId w:val="8"/>
        </w:numPr>
        <w:tabs>
          <w:tab w:val="left" w:pos="1189"/>
        </w:tabs>
        <w:ind w:left="1189" w:hanging="566"/>
      </w:pPr>
      <w:r>
        <w:t>General</w:t>
      </w:r>
      <w:r>
        <w:rPr>
          <w:spacing w:val="-4"/>
        </w:rPr>
        <w:t xml:space="preserve"> </w:t>
      </w:r>
      <w:r>
        <w:t>hand</w:t>
      </w:r>
      <w:r>
        <w:rPr>
          <w:spacing w:val="-4"/>
        </w:rPr>
        <w:t xml:space="preserve"> </w:t>
      </w:r>
      <w:r>
        <w:rPr>
          <w:spacing w:val="-2"/>
        </w:rPr>
        <w:t>tools.</w:t>
      </w:r>
    </w:p>
    <w:p w14:paraId="29CFDA2E" w14:textId="77777777" w:rsidR="00D10229" w:rsidRDefault="007668DD">
      <w:pPr>
        <w:pStyle w:val="Ttulo2"/>
        <w:numPr>
          <w:ilvl w:val="0"/>
          <w:numId w:val="9"/>
        </w:numPr>
        <w:tabs>
          <w:tab w:val="left" w:pos="1048"/>
        </w:tabs>
        <w:ind w:left="1048" w:hanging="424"/>
      </w:pPr>
      <w:bookmarkStart w:id="86" w:name="_TOC_250028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TYPES</w:t>
      </w:r>
      <w:r>
        <w:rPr>
          <w:color w:val="00AFAA"/>
          <w:spacing w:val="-2"/>
        </w:rPr>
        <w:t xml:space="preserve"> </w:t>
      </w:r>
      <w:r>
        <w:rPr>
          <w:color w:val="00AFAA"/>
        </w:rPr>
        <w:t>OF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PLASTIC</w:t>
      </w:r>
      <w:r>
        <w:rPr>
          <w:color w:val="00AFAA"/>
          <w:spacing w:val="-3"/>
        </w:rPr>
        <w:t xml:space="preserve"> </w:t>
      </w:r>
      <w:bookmarkEnd w:id="86"/>
      <w:r>
        <w:rPr>
          <w:color w:val="00AFAA"/>
          <w:spacing w:val="-4"/>
        </w:rPr>
        <w:t>BUOYS</w:t>
      </w:r>
    </w:p>
    <w:p w14:paraId="25F1DF78" w14:textId="77777777" w:rsidR="00D10229" w:rsidRDefault="007668D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68757251" wp14:editId="7CAF836F">
                <wp:simplePos x="0" y="0"/>
                <wp:positionH relativeFrom="page">
                  <wp:posOffset>557783</wp:posOffset>
                </wp:positionH>
                <wp:positionV relativeFrom="paragraph">
                  <wp:posOffset>71352</wp:posOffset>
                </wp:positionV>
                <wp:extent cx="935990" cy="1270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2BA29" id="Graphic 30" o:spid="_x0000_s1026" style="position:absolute;margin-left:43.9pt;margin-top:5.6pt;width:73.7pt;height: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B16C061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</w:pPr>
      <w:bookmarkStart w:id="87" w:name="_TOC_250027"/>
      <w:bookmarkEnd w:id="87"/>
      <w:r>
        <w:rPr>
          <w:color w:val="00AFAA"/>
          <w:spacing w:val="-2"/>
        </w:rPr>
        <w:t>SCOPE</w:t>
      </w:r>
    </w:p>
    <w:p w14:paraId="42DF3583" w14:textId="77777777" w:rsidR="00D10229" w:rsidRDefault="007668DD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4523CBF" wp14:editId="11F15C4F">
                <wp:simplePos x="0" y="0"/>
                <wp:positionH relativeFrom="page">
                  <wp:posOffset>557783</wp:posOffset>
                </wp:positionH>
                <wp:positionV relativeFrom="paragraph">
                  <wp:posOffset>82811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2940B" id="Graphic 31" o:spid="_x0000_s1026" style="position:absolute;margin-left:43.9pt;margin-top:6.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J9/78H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814A821" w14:textId="77777777" w:rsidR="00D10229" w:rsidRDefault="007668DD">
      <w:pPr>
        <w:pStyle w:val="Textoindependiente"/>
        <w:spacing w:before="57"/>
        <w:ind w:left="624"/>
      </w:pPr>
      <w:r>
        <w:t>This</w:t>
      </w:r>
      <w:r>
        <w:rPr>
          <w:spacing w:val="-4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types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plastic</w:t>
      </w:r>
      <w:r>
        <w:rPr>
          <w:spacing w:val="-3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common</w:t>
      </w:r>
      <w:r>
        <w:rPr>
          <w:spacing w:val="-4"/>
        </w:rPr>
        <w:t xml:space="preserve"> use.</w:t>
      </w:r>
    </w:p>
    <w:p w14:paraId="1B829CAF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2"/>
      </w:pPr>
      <w:bookmarkStart w:id="88" w:name="_TOC_250026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88"/>
      <w:r>
        <w:rPr>
          <w:color w:val="00AFAA"/>
          <w:spacing w:val="-2"/>
        </w:rPr>
        <w:t>OBJECTIVE</w:t>
      </w:r>
    </w:p>
    <w:p w14:paraId="7CC19CDE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736EEBFB" wp14:editId="015FFF9D">
                <wp:simplePos x="0" y="0"/>
                <wp:positionH relativeFrom="page">
                  <wp:posOffset>557783</wp:posOffset>
                </wp:positionH>
                <wp:positionV relativeFrom="paragraph">
                  <wp:posOffset>84503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D975F" id="Graphic 32" o:spid="_x0000_s1026" style="position:absolute;margin-left:43.9pt;margin-top:6.65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AABF2CD" w14:textId="77777777" w:rsidR="00D10229" w:rsidRDefault="007668DD">
      <w:pPr>
        <w:pStyle w:val="Textoindependiente"/>
        <w:spacing w:before="57"/>
        <w:ind w:left="624"/>
      </w:pPr>
      <w:r>
        <w:t>To</w:t>
      </w:r>
      <w:r>
        <w:rPr>
          <w:spacing w:val="-3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b/>
        </w:rPr>
        <w:t>satisfactory</w:t>
      </w:r>
      <w:r>
        <w:rPr>
          <w:b/>
          <w:spacing w:val="-5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4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common</w:t>
      </w:r>
      <w:r>
        <w:rPr>
          <w:spacing w:val="-4"/>
        </w:rPr>
        <w:t xml:space="preserve"> use.</w:t>
      </w:r>
    </w:p>
    <w:p w14:paraId="218E6995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0"/>
      </w:pPr>
      <w:bookmarkStart w:id="89" w:name="_TOC_250025"/>
      <w:bookmarkEnd w:id="89"/>
      <w:r>
        <w:rPr>
          <w:color w:val="00AFAA"/>
          <w:spacing w:val="-2"/>
        </w:rPr>
        <w:t>SYLLABUS</w:t>
      </w:r>
    </w:p>
    <w:p w14:paraId="6F753B10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ADDCE39" wp14:editId="0A3D56A6">
                <wp:simplePos x="0" y="0"/>
                <wp:positionH relativeFrom="page">
                  <wp:posOffset>557783</wp:posOffset>
                </wp:positionH>
                <wp:positionV relativeFrom="paragraph">
                  <wp:posOffset>84236</wp:posOffset>
                </wp:positionV>
                <wp:extent cx="937260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446A4" id="Graphic 33" o:spid="_x0000_s1026" style="position:absolute;margin-left:43.9pt;margin-top:6.65pt;width:73.8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MiCWQb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F67CF04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ind w:left="1475" w:hanging="851"/>
      </w:pPr>
      <w:bookmarkStart w:id="90" w:name="_TOC_250024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Types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Plastic</w:t>
      </w:r>
      <w:r>
        <w:rPr>
          <w:smallCaps/>
          <w:color w:val="00AFAA"/>
          <w:spacing w:val="-1"/>
        </w:rPr>
        <w:t xml:space="preserve"> </w:t>
      </w:r>
      <w:bookmarkEnd w:id="90"/>
      <w:r>
        <w:rPr>
          <w:smallCaps/>
          <w:color w:val="00AFAA"/>
          <w:spacing w:val="-4"/>
        </w:rPr>
        <w:t>Buoys</w:t>
      </w:r>
    </w:p>
    <w:p w14:paraId="4C7DD68C" w14:textId="77777777" w:rsidR="00D10229" w:rsidRDefault="007668DD">
      <w:pPr>
        <w:pStyle w:val="Prrafodelista"/>
        <w:numPr>
          <w:ilvl w:val="0"/>
          <w:numId w:val="7"/>
        </w:numPr>
        <w:tabs>
          <w:tab w:val="left" w:pos="1190"/>
        </w:tabs>
        <w:spacing w:before="60"/>
        <w:ind w:hanging="566"/>
      </w:pPr>
      <w:r>
        <w:t>Polyethylene</w:t>
      </w:r>
      <w:r>
        <w:rPr>
          <w:spacing w:val="-9"/>
        </w:rPr>
        <w:t xml:space="preserve"> </w:t>
      </w:r>
      <w:r>
        <w:rPr>
          <w:spacing w:val="-2"/>
        </w:rPr>
        <w:t>buoys.</w:t>
      </w:r>
    </w:p>
    <w:p w14:paraId="129C89B6" w14:textId="77777777" w:rsidR="00D10229" w:rsidRDefault="007668DD">
      <w:pPr>
        <w:pStyle w:val="Prrafodelista"/>
        <w:numPr>
          <w:ilvl w:val="0"/>
          <w:numId w:val="7"/>
        </w:numPr>
        <w:tabs>
          <w:tab w:val="left" w:pos="1190"/>
        </w:tabs>
        <w:ind w:hanging="566"/>
      </w:pPr>
      <w:r>
        <w:t>Glass</w:t>
      </w:r>
      <w:r>
        <w:rPr>
          <w:spacing w:val="-6"/>
        </w:rPr>
        <w:t xml:space="preserve"> </w:t>
      </w:r>
      <w:r>
        <w:t>Reinforced</w:t>
      </w:r>
      <w:r>
        <w:rPr>
          <w:spacing w:val="-6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(GRP)</w:t>
      </w:r>
      <w:r>
        <w:rPr>
          <w:spacing w:val="-5"/>
        </w:rPr>
        <w:t xml:space="preserve"> </w:t>
      </w:r>
      <w:r>
        <w:rPr>
          <w:spacing w:val="-2"/>
        </w:rPr>
        <w:t>buoys.</w:t>
      </w:r>
    </w:p>
    <w:p w14:paraId="1A5BBE39" w14:textId="77777777" w:rsidR="00D10229" w:rsidRDefault="007668DD">
      <w:pPr>
        <w:pStyle w:val="Prrafodelista"/>
        <w:numPr>
          <w:ilvl w:val="0"/>
          <w:numId w:val="7"/>
        </w:numPr>
        <w:tabs>
          <w:tab w:val="left" w:pos="1190"/>
        </w:tabs>
      </w:pPr>
      <w:r>
        <w:t>Polyurethane</w:t>
      </w:r>
      <w:r>
        <w:rPr>
          <w:spacing w:val="-6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elastomer</w:t>
      </w:r>
      <w:r>
        <w:rPr>
          <w:spacing w:val="-6"/>
        </w:rPr>
        <w:t xml:space="preserve"> </w:t>
      </w:r>
      <w:proofErr w:type="gramStart"/>
      <w:r>
        <w:t>coated</w:t>
      </w:r>
      <w:proofErr w:type="gramEnd"/>
      <w:r>
        <w:rPr>
          <w:spacing w:val="-6"/>
        </w:rPr>
        <w:t xml:space="preserve"> </w:t>
      </w:r>
      <w:r>
        <w:t>foam</w:t>
      </w:r>
      <w:r>
        <w:rPr>
          <w:spacing w:val="-2"/>
        </w:rPr>
        <w:t xml:space="preserve"> buoys.</w:t>
      </w:r>
    </w:p>
    <w:p w14:paraId="4C9D3F89" w14:textId="77777777" w:rsidR="00D10229" w:rsidRDefault="007668DD">
      <w:pPr>
        <w:pStyle w:val="Prrafodelista"/>
        <w:numPr>
          <w:ilvl w:val="0"/>
          <w:numId w:val="7"/>
        </w:numPr>
        <w:tabs>
          <w:tab w:val="left" w:pos="1190"/>
        </w:tabs>
        <w:spacing w:before="118"/>
      </w:pPr>
      <w:r>
        <w:t>Composite</w:t>
      </w:r>
      <w:r>
        <w:rPr>
          <w:spacing w:val="-4"/>
        </w:rPr>
        <w:t xml:space="preserve"> </w:t>
      </w:r>
      <w:r>
        <w:rPr>
          <w:spacing w:val="-2"/>
        </w:rPr>
        <w:t>assemblies.</w:t>
      </w:r>
    </w:p>
    <w:p w14:paraId="479B58C4" w14:textId="77777777" w:rsidR="00D10229" w:rsidRDefault="007668DD">
      <w:pPr>
        <w:pStyle w:val="Prrafodelista"/>
        <w:numPr>
          <w:ilvl w:val="0"/>
          <w:numId w:val="7"/>
        </w:numPr>
        <w:tabs>
          <w:tab w:val="left" w:pos="1190"/>
        </w:tabs>
        <w:spacing w:before="121"/>
      </w:pPr>
      <w:r>
        <w:t>Ballast</w:t>
      </w:r>
      <w:r>
        <w:rPr>
          <w:spacing w:val="-4"/>
        </w:rPr>
        <w:t xml:space="preserve"> </w:t>
      </w:r>
      <w:r>
        <w:rPr>
          <w:spacing w:val="-2"/>
        </w:rPr>
        <w:t>weights.</w:t>
      </w:r>
    </w:p>
    <w:p w14:paraId="2DA9238E" w14:textId="77777777" w:rsidR="00D10229" w:rsidRDefault="007668DD">
      <w:pPr>
        <w:pStyle w:val="Ttulo2"/>
        <w:numPr>
          <w:ilvl w:val="0"/>
          <w:numId w:val="9"/>
        </w:numPr>
        <w:tabs>
          <w:tab w:val="left" w:pos="1048"/>
        </w:tabs>
        <w:ind w:left="1048" w:hanging="424"/>
      </w:pPr>
      <w:bookmarkStart w:id="91" w:name="_TOC_250023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3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AFLOAT</w:t>
      </w:r>
      <w:r>
        <w:rPr>
          <w:color w:val="00AFAA"/>
          <w:spacing w:val="-3"/>
        </w:rPr>
        <w:t xml:space="preserve"> </w:t>
      </w:r>
      <w:bookmarkEnd w:id="91"/>
      <w:r>
        <w:rPr>
          <w:color w:val="00AFAA"/>
          <w:spacing w:val="-2"/>
        </w:rPr>
        <w:t>MAINTENANCE</w:t>
      </w:r>
    </w:p>
    <w:p w14:paraId="4CC5DBF2" w14:textId="77777777" w:rsidR="00D10229" w:rsidRDefault="007668DD">
      <w:pPr>
        <w:pStyle w:val="Textoindependiente"/>
        <w:spacing w:before="2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E31D97F" wp14:editId="0971CA03">
                <wp:simplePos x="0" y="0"/>
                <wp:positionH relativeFrom="page">
                  <wp:posOffset>557783</wp:posOffset>
                </wp:positionH>
                <wp:positionV relativeFrom="paragraph">
                  <wp:posOffset>71040</wp:posOffset>
                </wp:positionV>
                <wp:extent cx="935990" cy="1270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51DAF" id="Graphic 34" o:spid="_x0000_s1026" style="position:absolute;margin-left:43.9pt;margin-top:5.6pt;width:73.7pt;height: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357OWt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D93B931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</w:pPr>
      <w:bookmarkStart w:id="92" w:name="_TOC_250022"/>
      <w:bookmarkEnd w:id="92"/>
      <w:r>
        <w:rPr>
          <w:color w:val="00AFAA"/>
          <w:spacing w:val="-2"/>
        </w:rPr>
        <w:t>SCOPE</w:t>
      </w:r>
    </w:p>
    <w:p w14:paraId="07346452" w14:textId="77777777" w:rsidR="00D10229" w:rsidRDefault="007668DD">
      <w:pPr>
        <w:pStyle w:val="Textoindependiente"/>
        <w:spacing w:before="8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6D5F85B7" wp14:editId="0499B944">
                <wp:simplePos x="0" y="0"/>
                <wp:positionH relativeFrom="page">
                  <wp:posOffset>557783</wp:posOffset>
                </wp:positionH>
                <wp:positionV relativeFrom="paragraph">
                  <wp:posOffset>82823</wp:posOffset>
                </wp:positionV>
                <wp:extent cx="937260" cy="635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E3416" id="Graphic 35" o:spid="_x0000_s1026" style="position:absolute;margin-left:43.9pt;margin-top:6.5pt;width:73.8pt;height:.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n3/vwd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7FF95741" w14:textId="77777777" w:rsidR="00D10229" w:rsidRDefault="007668DD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how</w:t>
      </w:r>
      <w:r>
        <w:rPr>
          <w:spacing w:val="-5"/>
        </w:rPr>
        <w:t xml:space="preserve"> </w:t>
      </w:r>
      <w:r>
        <w:t>plastic</w:t>
      </w:r>
      <w:r>
        <w:rPr>
          <w:spacing w:val="-4"/>
        </w:rPr>
        <w:t xml:space="preserve"> </w:t>
      </w:r>
      <w:r>
        <w:t>buoys</w:t>
      </w:r>
      <w:r>
        <w:rPr>
          <w:spacing w:val="-5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maintained</w:t>
      </w:r>
      <w:r>
        <w:rPr>
          <w:spacing w:val="-4"/>
        </w:rPr>
        <w:t xml:space="preserve"> </w:t>
      </w:r>
      <w:r>
        <w:rPr>
          <w:spacing w:val="-2"/>
        </w:rPr>
        <w:t>afloat.</w:t>
      </w:r>
    </w:p>
    <w:p w14:paraId="1B956508" w14:textId="77777777" w:rsidR="00D10229" w:rsidRDefault="00D10229">
      <w:pPr>
        <w:pStyle w:val="Textoindependiente"/>
        <w:sectPr w:rsidR="00D10229">
          <w:pgSz w:w="11910" w:h="16840"/>
          <w:pgMar w:top="1060" w:right="283" w:bottom="1440" w:left="283" w:header="0" w:footer="1249" w:gutter="0"/>
          <w:cols w:space="720"/>
        </w:sectPr>
      </w:pPr>
    </w:p>
    <w:p w14:paraId="4D51A6AB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30"/>
      </w:pPr>
      <w:bookmarkStart w:id="93" w:name="_TOC_250021"/>
      <w:r>
        <w:rPr>
          <w:color w:val="00AFAA"/>
        </w:rPr>
        <w:lastRenderedPageBreak/>
        <w:t>LEARNING</w:t>
      </w:r>
      <w:r>
        <w:rPr>
          <w:color w:val="00AFAA"/>
          <w:spacing w:val="-3"/>
        </w:rPr>
        <w:t xml:space="preserve"> </w:t>
      </w:r>
      <w:bookmarkEnd w:id="93"/>
      <w:r>
        <w:rPr>
          <w:color w:val="00AFAA"/>
          <w:spacing w:val="-2"/>
        </w:rPr>
        <w:t>OBJECTIVE</w:t>
      </w:r>
    </w:p>
    <w:p w14:paraId="5073C1E4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18651BE1" wp14:editId="79EB46B9">
                <wp:simplePos x="0" y="0"/>
                <wp:positionH relativeFrom="page">
                  <wp:posOffset>557783</wp:posOffset>
                </wp:positionH>
                <wp:positionV relativeFrom="paragraph">
                  <wp:posOffset>84474</wp:posOffset>
                </wp:positionV>
                <wp:extent cx="937260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D1A52" id="Graphic 36" o:spid="_x0000_s1026" style="position:absolute;margin-left:43.9pt;margin-top:6.65pt;width:73.8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3E22485" w14:textId="77777777" w:rsidR="00D10229" w:rsidRDefault="007668DD">
      <w:pPr>
        <w:pStyle w:val="Textoindependiente"/>
        <w:spacing w:before="57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b/>
        </w:rPr>
        <w:t>satisfactory</w:t>
      </w:r>
      <w:r>
        <w:rPr>
          <w:b/>
          <w:spacing w:val="-4"/>
        </w:rPr>
        <w:t xml:space="preserve"> </w:t>
      </w:r>
      <w:r>
        <w:t>understanding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plastic</w:t>
      </w:r>
      <w:r>
        <w:rPr>
          <w:spacing w:val="-4"/>
        </w:rPr>
        <w:t xml:space="preserve"> </w:t>
      </w:r>
      <w:r>
        <w:t>buoys</w:t>
      </w:r>
      <w:r>
        <w:rPr>
          <w:spacing w:val="-6"/>
        </w:rPr>
        <w:t xml:space="preserve"> </w:t>
      </w:r>
      <w:r>
        <w:t>can</w:t>
      </w:r>
      <w:r>
        <w:rPr>
          <w:spacing w:val="-4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t>maintained</w:t>
      </w:r>
      <w:r>
        <w:rPr>
          <w:spacing w:val="-4"/>
        </w:rPr>
        <w:t xml:space="preserve"> </w:t>
      </w:r>
      <w:r>
        <w:rPr>
          <w:spacing w:val="-2"/>
        </w:rPr>
        <w:t>afloat.</w:t>
      </w:r>
    </w:p>
    <w:p w14:paraId="159FA9E2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0"/>
      </w:pPr>
      <w:bookmarkStart w:id="94" w:name="_TOC_250020"/>
      <w:bookmarkEnd w:id="94"/>
      <w:r>
        <w:rPr>
          <w:color w:val="00AFAA"/>
          <w:spacing w:val="-2"/>
        </w:rPr>
        <w:t>SYLLABUS</w:t>
      </w:r>
    </w:p>
    <w:p w14:paraId="2944F2FC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52052C0E" wp14:editId="2B77F0E0">
                <wp:simplePos x="0" y="0"/>
                <wp:positionH relativeFrom="page">
                  <wp:posOffset>557783</wp:posOffset>
                </wp:positionH>
                <wp:positionV relativeFrom="paragraph">
                  <wp:posOffset>84249</wp:posOffset>
                </wp:positionV>
                <wp:extent cx="937260" cy="635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21B6F3" id="Graphic 37" o:spid="_x0000_s1026" style="position:absolute;margin-left:43.9pt;margin-top:6.65pt;width:73.8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552A63A5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ind w:left="1475" w:hanging="851"/>
      </w:pPr>
      <w:bookmarkStart w:id="95" w:name="_TOC_250019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95"/>
      <w:r>
        <w:rPr>
          <w:smallCaps/>
          <w:color w:val="00AFAA"/>
          <w:spacing w:val="-2"/>
        </w:rPr>
        <w:t>Inspection</w:t>
      </w:r>
    </w:p>
    <w:p w14:paraId="563D9053" w14:textId="77777777" w:rsidR="00D10229" w:rsidRDefault="007668DD">
      <w:pPr>
        <w:pStyle w:val="Prrafodelista"/>
        <w:numPr>
          <w:ilvl w:val="0"/>
          <w:numId w:val="6"/>
        </w:numPr>
        <w:tabs>
          <w:tab w:val="left" w:pos="1190"/>
        </w:tabs>
        <w:spacing w:before="60"/>
        <w:ind w:hanging="566"/>
      </w:pPr>
      <w:r>
        <w:t>Review</w:t>
      </w:r>
      <w:r>
        <w:rPr>
          <w:spacing w:val="-7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cleaning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t>pressure</w:t>
      </w:r>
      <w:r>
        <w:rPr>
          <w:spacing w:val="-6"/>
        </w:rPr>
        <w:t xml:space="preserve"> </w:t>
      </w:r>
      <w:r>
        <w:t>water/mechanical</w:t>
      </w:r>
      <w:r>
        <w:rPr>
          <w:spacing w:val="-4"/>
        </w:rPr>
        <w:t xml:space="preserve"> </w:t>
      </w:r>
      <w:r>
        <w:rPr>
          <w:spacing w:val="-2"/>
        </w:rPr>
        <w:t>(scrapers).</w:t>
      </w:r>
    </w:p>
    <w:p w14:paraId="12D6A2C3" w14:textId="77777777" w:rsidR="00D10229" w:rsidRDefault="007668DD">
      <w:pPr>
        <w:pStyle w:val="Prrafodelista"/>
        <w:numPr>
          <w:ilvl w:val="0"/>
          <w:numId w:val="6"/>
        </w:numPr>
        <w:tabs>
          <w:tab w:val="left" w:pos="1190"/>
        </w:tabs>
      </w:pPr>
      <w:r>
        <w:rPr>
          <w:spacing w:val="-2"/>
        </w:rPr>
        <w:t>Surface/</w:t>
      </w:r>
      <w:proofErr w:type="spellStart"/>
      <w:r>
        <w:rPr>
          <w:spacing w:val="-2"/>
        </w:rPr>
        <w:t>colour</w:t>
      </w:r>
      <w:proofErr w:type="spellEnd"/>
      <w:r>
        <w:rPr>
          <w:spacing w:val="-2"/>
        </w:rPr>
        <w:t>/coating</w:t>
      </w:r>
      <w:r>
        <w:rPr>
          <w:spacing w:val="29"/>
        </w:rPr>
        <w:t xml:space="preserve"> </w:t>
      </w:r>
      <w:r>
        <w:rPr>
          <w:spacing w:val="-2"/>
        </w:rPr>
        <w:t>condition.</w:t>
      </w:r>
    </w:p>
    <w:p w14:paraId="4F2EC7D0" w14:textId="77777777" w:rsidR="00D10229" w:rsidRDefault="007668DD">
      <w:pPr>
        <w:pStyle w:val="Prrafodelista"/>
        <w:numPr>
          <w:ilvl w:val="0"/>
          <w:numId w:val="6"/>
        </w:numPr>
        <w:tabs>
          <w:tab w:val="left" w:pos="1190"/>
        </w:tabs>
      </w:pPr>
      <w:r>
        <w:t>Mooring</w:t>
      </w:r>
      <w:r>
        <w:rPr>
          <w:spacing w:val="-7"/>
        </w:rPr>
        <w:t xml:space="preserve"> </w:t>
      </w:r>
      <w:r>
        <w:t>eye</w:t>
      </w:r>
      <w:r>
        <w:rPr>
          <w:spacing w:val="-4"/>
        </w:rPr>
        <w:t xml:space="preserve"> wear.</w:t>
      </w:r>
    </w:p>
    <w:p w14:paraId="50B46083" w14:textId="77777777" w:rsidR="00D10229" w:rsidRDefault="007668DD">
      <w:pPr>
        <w:pStyle w:val="Prrafodelista"/>
        <w:numPr>
          <w:ilvl w:val="0"/>
          <w:numId w:val="6"/>
        </w:numPr>
        <w:tabs>
          <w:tab w:val="left" w:pos="1190"/>
        </w:tabs>
        <w:spacing w:before="118"/>
      </w:pPr>
      <w:r>
        <w:t>Damage</w:t>
      </w:r>
      <w:r>
        <w:rPr>
          <w:spacing w:val="-4"/>
        </w:rPr>
        <w:t xml:space="preserve"> </w:t>
      </w:r>
      <w:r>
        <w:rPr>
          <w:spacing w:val="-2"/>
        </w:rPr>
        <w:t>inspection.</w:t>
      </w:r>
    </w:p>
    <w:p w14:paraId="32E75549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spacing w:before="121"/>
        <w:ind w:left="1475"/>
      </w:pPr>
      <w:bookmarkStart w:id="96" w:name="_TOC_250018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9"/>
        </w:rPr>
        <w:t xml:space="preserve"> </w:t>
      </w:r>
      <w:bookmarkEnd w:id="96"/>
      <w:r>
        <w:rPr>
          <w:smallCaps/>
          <w:color w:val="00AFAA"/>
          <w:spacing w:val="-2"/>
        </w:rPr>
        <w:t>Maintenance</w:t>
      </w:r>
    </w:p>
    <w:p w14:paraId="6FBFA73C" w14:textId="77777777" w:rsidR="00D10229" w:rsidRDefault="007668DD">
      <w:pPr>
        <w:pStyle w:val="Prrafodelista"/>
        <w:numPr>
          <w:ilvl w:val="0"/>
          <w:numId w:val="5"/>
        </w:numPr>
        <w:tabs>
          <w:tab w:val="left" w:pos="1190"/>
        </w:tabs>
        <w:spacing w:before="60"/>
        <w:ind w:hanging="566"/>
      </w:pPr>
      <w:proofErr w:type="spellStart"/>
      <w:r>
        <w:t>Localised</w:t>
      </w:r>
      <w:proofErr w:type="spellEnd"/>
      <w:r>
        <w:rPr>
          <w:spacing w:val="-5"/>
        </w:rPr>
        <w:t xml:space="preserve"> </w:t>
      </w:r>
      <w:r>
        <w:rPr>
          <w:spacing w:val="-2"/>
        </w:rPr>
        <w:t>painting.</w:t>
      </w:r>
    </w:p>
    <w:p w14:paraId="267FA135" w14:textId="77777777" w:rsidR="00D10229" w:rsidRDefault="007668DD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Review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marine</w:t>
      </w:r>
      <w:r>
        <w:rPr>
          <w:spacing w:val="-4"/>
        </w:rPr>
        <w:t xml:space="preserve"> </w:t>
      </w:r>
      <w:r>
        <w:t>growth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guano</w:t>
      </w:r>
      <w:r>
        <w:rPr>
          <w:spacing w:val="-1"/>
        </w:rPr>
        <w:t xml:space="preserve"> </w:t>
      </w:r>
      <w:r>
        <w:rPr>
          <w:spacing w:val="-2"/>
        </w:rPr>
        <w:t>removal.</w:t>
      </w:r>
    </w:p>
    <w:p w14:paraId="09584433" w14:textId="77777777" w:rsidR="00D10229" w:rsidRDefault="007668DD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Mooring</w:t>
      </w:r>
      <w:r>
        <w:rPr>
          <w:spacing w:val="-4"/>
        </w:rPr>
        <w:t xml:space="preserve"> </w:t>
      </w:r>
      <w:r>
        <w:t>eye</w:t>
      </w:r>
      <w:r>
        <w:rPr>
          <w:spacing w:val="-3"/>
        </w:rPr>
        <w:t xml:space="preserve"> </w:t>
      </w:r>
      <w:r>
        <w:t>wear</w:t>
      </w:r>
      <w:r>
        <w:rPr>
          <w:spacing w:val="-4"/>
        </w:rPr>
        <w:t xml:space="preserve"> </w:t>
      </w:r>
      <w:proofErr w:type="gramStart"/>
      <w:r>
        <w:t>build</w:t>
      </w:r>
      <w:proofErr w:type="gramEnd"/>
      <w:r>
        <w:rPr>
          <w:spacing w:val="-3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mooring</w:t>
      </w:r>
      <w:r>
        <w:rPr>
          <w:spacing w:val="-5"/>
        </w:rPr>
        <w:t xml:space="preserve"> </w:t>
      </w:r>
      <w:r>
        <w:t>eye</w:t>
      </w:r>
      <w:r>
        <w:rPr>
          <w:spacing w:val="-1"/>
        </w:rPr>
        <w:t xml:space="preserve"> </w:t>
      </w:r>
      <w:r>
        <w:rPr>
          <w:spacing w:val="-2"/>
        </w:rPr>
        <w:t>replacement.</w:t>
      </w:r>
    </w:p>
    <w:p w14:paraId="1A3D191E" w14:textId="77777777" w:rsidR="00D10229" w:rsidRDefault="007668DD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Surface</w:t>
      </w:r>
      <w:r>
        <w:rPr>
          <w:spacing w:val="-4"/>
        </w:rPr>
        <w:t xml:space="preserve"> </w:t>
      </w:r>
      <w:proofErr w:type="spellStart"/>
      <w:r>
        <w:t>colour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fading.</w:t>
      </w:r>
    </w:p>
    <w:p w14:paraId="34F95D67" w14:textId="77777777" w:rsidR="00D10229" w:rsidRDefault="007668DD">
      <w:pPr>
        <w:pStyle w:val="Ttulo2"/>
        <w:numPr>
          <w:ilvl w:val="0"/>
          <w:numId w:val="9"/>
        </w:numPr>
        <w:tabs>
          <w:tab w:val="left" w:pos="1048"/>
        </w:tabs>
        <w:spacing w:before="244"/>
        <w:ind w:left="1048" w:hanging="424"/>
      </w:pPr>
      <w:bookmarkStart w:id="97" w:name="_TOC_250017"/>
      <w:r>
        <w:rPr>
          <w:color w:val="00AFAA"/>
        </w:rPr>
        <w:t>MODULE</w:t>
      </w:r>
      <w:r>
        <w:rPr>
          <w:color w:val="00AFAA"/>
          <w:spacing w:val="-7"/>
        </w:rPr>
        <w:t xml:space="preserve"> </w:t>
      </w:r>
      <w:r>
        <w:rPr>
          <w:color w:val="00AFAA"/>
        </w:rPr>
        <w:t>4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ASHORE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MAINTENANCE</w:t>
      </w:r>
      <w:r>
        <w:rPr>
          <w:color w:val="00AFAA"/>
          <w:spacing w:val="-5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DISMANTLING</w:t>
      </w:r>
      <w:r>
        <w:rPr>
          <w:color w:val="00AFAA"/>
          <w:spacing w:val="-3"/>
        </w:rPr>
        <w:t xml:space="preserve"> </w:t>
      </w:r>
      <w:r>
        <w:rPr>
          <w:color w:val="00AFAA"/>
        </w:rPr>
        <w:t>AND</w:t>
      </w:r>
      <w:r>
        <w:rPr>
          <w:color w:val="00AFAA"/>
          <w:spacing w:val="-4"/>
        </w:rPr>
        <w:t xml:space="preserve"> </w:t>
      </w:r>
      <w:bookmarkEnd w:id="97"/>
      <w:r>
        <w:rPr>
          <w:color w:val="00AFAA"/>
          <w:spacing w:val="-2"/>
        </w:rPr>
        <w:t>REBUILD</w:t>
      </w:r>
    </w:p>
    <w:p w14:paraId="5D811986" w14:textId="77777777" w:rsidR="00D10229" w:rsidRDefault="007668DD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33608868" wp14:editId="195DDF1E">
                <wp:simplePos x="0" y="0"/>
                <wp:positionH relativeFrom="page">
                  <wp:posOffset>557783</wp:posOffset>
                </wp:positionH>
                <wp:positionV relativeFrom="paragraph">
                  <wp:posOffset>69504</wp:posOffset>
                </wp:positionV>
                <wp:extent cx="935990" cy="1270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F6306F" id="Graphic 38" o:spid="_x0000_s1026" style="position:absolute;margin-left:43.9pt;margin-top:5.45pt;width:73.7pt;height: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3CBD131B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</w:pPr>
      <w:bookmarkStart w:id="98" w:name="_TOC_250016"/>
      <w:bookmarkEnd w:id="98"/>
      <w:r>
        <w:rPr>
          <w:color w:val="00AFAA"/>
          <w:spacing w:val="-2"/>
        </w:rPr>
        <w:t>SCOPE</w:t>
      </w:r>
    </w:p>
    <w:p w14:paraId="3C92BC17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1453380" wp14:editId="16D598C8">
                <wp:simplePos x="0" y="0"/>
                <wp:positionH relativeFrom="page">
                  <wp:posOffset>557783</wp:posOffset>
                </wp:positionH>
                <wp:positionV relativeFrom="paragraph">
                  <wp:posOffset>84335</wp:posOffset>
                </wp:positionV>
                <wp:extent cx="937260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1735CE" id="Graphic 39" o:spid="_x0000_s1026" style="position:absolute;margin-left:43.9pt;margin-top:6.65pt;width:73.8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MiCWQb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64468A8E" w14:textId="77777777" w:rsidR="00D10229" w:rsidRDefault="007668DD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6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maintenance</w:t>
      </w:r>
      <w:r>
        <w:rPr>
          <w:spacing w:val="-3"/>
        </w:rPr>
        <w:t xml:space="preserve"> </w:t>
      </w:r>
      <w:r>
        <w:t>facility</w:t>
      </w:r>
      <w:r>
        <w:rPr>
          <w:spacing w:val="-4"/>
        </w:rPr>
        <w:t xml:space="preserve"> </w:t>
      </w:r>
      <w:r>
        <w:rPr>
          <w:spacing w:val="-2"/>
        </w:rPr>
        <w:t>ashore.</w:t>
      </w:r>
    </w:p>
    <w:p w14:paraId="013E5F61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2"/>
      </w:pPr>
      <w:bookmarkStart w:id="99" w:name="_TOC_250015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99"/>
      <w:r>
        <w:rPr>
          <w:color w:val="00AFAA"/>
          <w:spacing w:val="-2"/>
        </w:rPr>
        <w:t>OBJECTIVE</w:t>
      </w:r>
    </w:p>
    <w:p w14:paraId="50DDAE08" w14:textId="77777777" w:rsidR="00D10229" w:rsidRDefault="007668DD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1B52FDFC" wp14:editId="59E67168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A2372" id="Graphic 40" o:spid="_x0000_s1026" style="position:absolute;margin-left:43.9pt;margin-top:6.55pt;width:73.8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636A3FAC" w14:textId="77777777" w:rsidR="00D10229" w:rsidRDefault="007668DD">
      <w:pPr>
        <w:pStyle w:val="Textoindependiente"/>
        <w:spacing w:before="57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b/>
        </w:rPr>
        <w:t>satisfactory</w:t>
      </w:r>
      <w:r>
        <w:rPr>
          <w:b/>
          <w:spacing w:val="-4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t>buoys</w:t>
      </w:r>
      <w:r>
        <w:rPr>
          <w:spacing w:val="-3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shore</w:t>
      </w:r>
      <w:r>
        <w:rPr>
          <w:spacing w:val="-2"/>
        </w:rPr>
        <w:t xml:space="preserve"> facility.</w:t>
      </w:r>
    </w:p>
    <w:p w14:paraId="7E199BD2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2"/>
      </w:pPr>
      <w:bookmarkStart w:id="100" w:name="_TOC_250014"/>
      <w:bookmarkEnd w:id="100"/>
      <w:r>
        <w:rPr>
          <w:color w:val="00AFAA"/>
          <w:spacing w:val="-2"/>
        </w:rPr>
        <w:t>SYLLABUS</w:t>
      </w:r>
    </w:p>
    <w:p w14:paraId="377BCE89" w14:textId="77777777" w:rsidR="00D10229" w:rsidRDefault="007668DD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789979D8" wp14:editId="32E45638">
                <wp:simplePos x="0" y="0"/>
                <wp:positionH relativeFrom="page">
                  <wp:posOffset>557783</wp:posOffset>
                </wp:positionH>
                <wp:positionV relativeFrom="paragraph">
                  <wp:posOffset>82979</wp:posOffset>
                </wp:positionV>
                <wp:extent cx="937260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73F7CA" id="Graphic 41" o:spid="_x0000_s1026" style="position:absolute;margin-left:43.9pt;margin-top:6.55pt;width:73.8pt;height:.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Uit9g9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23AF325E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ind w:left="1475" w:hanging="851"/>
      </w:pPr>
      <w:bookmarkStart w:id="101" w:name="_TOC_250013"/>
      <w:r>
        <w:rPr>
          <w:smallCaps/>
          <w:color w:val="00AFAA"/>
        </w:rPr>
        <w:t>Lesson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01"/>
      <w:r>
        <w:rPr>
          <w:smallCaps/>
          <w:color w:val="00AFAA"/>
          <w:spacing w:val="-2"/>
        </w:rPr>
        <w:t>Dismantling</w:t>
      </w:r>
    </w:p>
    <w:p w14:paraId="132BF666" w14:textId="77777777" w:rsidR="00D10229" w:rsidRDefault="007668DD">
      <w:pPr>
        <w:pStyle w:val="Prrafodelista"/>
        <w:numPr>
          <w:ilvl w:val="0"/>
          <w:numId w:val="4"/>
        </w:numPr>
        <w:tabs>
          <w:tab w:val="left" w:pos="1190"/>
        </w:tabs>
        <w:spacing w:before="60"/>
        <w:ind w:hanging="566"/>
      </w:pPr>
      <w:r>
        <w:t>Marine</w:t>
      </w:r>
      <w:r>
        <w:rPr>
          <w:spacing w:val="-4"/>
        </w:rPr>
        <w:t xml:space="preserve"> </w:t>
      </w:r>
      <w:r>
        <w:t>growth</w:t>
      </w:r>
      <w:r>
        <w:rPr>
          <w:spacing w:val="-5"/>
        </w:rPr>
        <w:t xml:space="preserve"> </w:t>
      </w:r>
      <w:r>
        <w:rPr>
          <w:spacing w:val="-2"/>
        </w:rPr>
        <w:t>removal.</w:t>
      </w:r>
    </w:p>
    <w:p w14:paraId="18986E04" w14:textId="14898452" w:rsidR="00D10229" w:rsidRDefault="007668DD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proofErr w:type="spellStart"/>
      <w:r>
        <w:t>Tail</w:t>
      </w:r>
      <w:del w:id="102" w:author="Monica Herrero" w:date="2026-04-16T09:29:00Z" w16du:dateUtc="2026-04-16T07:29:00Z">
        <w:r w:rsidDel="006674A7">
          <w:rPr>
            <w:spacing w:val="-5"/>
          </w:rPr>
          <w:delText xml:space="preserve"> </w:delText>
        </w:r>
      </w:del>
      <w:r>
        <w:t>tube</w:t>
      </w:r>
      <w:proofErr w:type="spellEnd"/>
      <w:ins w:id="103" w:author="Monica Herrero" w:date="2026-04-16T09:29:00Z" w16du:dateUtc="2026-04-16T07:29:00Z">
        <w:r w:rsidR="006674A7">
          <w:t xml:space="preserve">/Skirt </w:t>
        </w:r>
        <w:proofErr w:type="spellStart"/>
        <w:r w:rsidR="006674A7">
          <w:t>and</w:t>
        </w:r>
      </w:ins>
      <w:del w:id="104" w:author="Monica Herrero" w:date="2026-04-16T09:29:00Z" w16du:dateUtc="2026-04-16T07:29:00Z">
        <w:r w:rsidDel="006674A7">
          <w:delText>/</w:delText>
        </w:r>
      </w:del>
      <w:r>
        <w:t>ballast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dismantling.</w:t>
      </w:r>
    </w:p>
    <w:p w14:paraId="2AC14374" w14:textId="77777777" w:rsidR="00D10229" w:rsidRDefault="007668DD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Superstructure</w:t>
      </w:r>
      <w:r>
        <w:rPr>
          <w:spacing w:val="-6"/>
        </w:rPr>
        <w:t xml:space="preserve"> </w:t>
      </w:r>
      <w:r>
        <w:t>removal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rPr>
          <w:spacing w:val="-2"/>
        </w:rPr>
        <w:t>dismantling.</w:t>
      </w:r>
    </w:p>
    <w:p w14:paraId="5345953A" w14:textId="77777777" w:rsidR="00D10229" w:rsidRDefault="007668DD">
      <w:pPr>
        <w:pStyle w:val="Prrafodelista"/>
        <w:numPr>
          <w:ilvl w:val="0"/>
          <w:numId w:val="4"/>
        </w:numPr>
        <w:tabs>
          <w:tab w:val="left" w:pos="1190"/>
        </w:tabs>
        <w:spacing w:before="121"/>
        <w:ind w:hanging="566"/>
      </w:pPr>
      <w:r>
        <w:t>Mooring</w:t>
      </w:r>
      <w:r>
        <w:rPr>
          <w:spacing w:val="-7"/>
        </w:rPr>
        <w:t xml:space="preserve"> </w:t>
      </w:r>
      <w:r>
        <w:t>eye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inspection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repair.</w:t>
      </w:r>
    </w:p>
    <w:p w14:paraId="2F7AB4FA" w14:textId="77777777" w:rsidR="00D10229" w:rsidRPr="00F673DE" w:rsidRDefault="007668DD">
      <w:pPr>
        <w:pStyle w:val="Prrafodelista"/>
        <w:numPr>
          <w:ilvl w:val="0"/>
          <w:numId w:val="4"/>
        </w:numPr>
        <w:tabs>
          <w:tab w:val="left" w:pos="1190"/>
        </w:tabs>
        <w:ind w:hanging="566"/>
        <w:rPr>
          <w:ins w:id="105" w:author="Monica Herrero" w:date="2026-04-16T09:32:00Z" w16du:dateUtc="2026-04-16T07:32:00Z"/>
          <w:rPrChange w:id="106" w:author="Monica Herrero" w:date="2026-04-16T09:32:00Z" w16du:dateUtc="2026-04-16T07:32:00Z">
            <w:rPr>
              <w:ins w:id="107" w:author="Monica Herrero" w:date="2026-04-16T09:32:00Z" w16du:dateUtc="2026-04-16T07:32:00Z"/>
              <w:spacing w:val="-2"/>
            </w:rPr>
          </w:rPrChange>
        </w:rPr>
      </w:pPr>
      <w:r>
        <w:t>Modular</w:t>
      </w:r>
      <w:r>
        <w:rPr>
          <w:spacing w:val="-4"/>
        </w:rPr>
        <w:t xml:space="preserve"> </w:t>
      </w:r>
      <w:r>
        <w:t>float</w:t>
      </w:r>
      <w:r>
        <w:rPr>
          <w:spacing w:val="-6"/>
        </w:rPr>
        <w:t xml:space="preserve"> </w:t>
      </w:r>
      <w:r>
        <w:t>attachment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inspection.</w:t>
      </w:r>
    </w:p>
    <w:p w14:paraId="3F952B3C" w14:textId="25236114" w:rsidR="00F673DE" w:rsidRDefault="00F673DE" w:rsidP="00F673DE">
      <w:pPr>
        <w:pStyle w:val="Prrafodelista"/>
        <w:numPr>
          <w:ilvl w:val="0"/>
          <w:numId w:val="7"/>
        </w:numPr>
        <w:tabs>
          <w:tab w:val="left" w:pos="1190"/>
        </w:tabs>
        <w:pPrChange w:id="108" w:author="Monica Herrero" w:date="2026-04-16T09:33:00Z" w16du:dateUtc="2026-04-16T07:33:00Z">
          <w:pPr>
            <w:pStyle w:val="Prrafodelista"/>
            <w:numPr>
              <w:numId w:val="4"/>
            </w:numPr>
            <w:tabs>
              <w:tab w:val="left" w:pos="1190"/>
            </w:tabs>
            <w:ind w:left="1190" w:hanging="566"/>
          </w:pPr>
        </w:pPrChange>
      </w:pPr>
      <w:ins w:id="109" w:author="Monica Herrero" w:date="2026-04-16T09:32:00Z" w16du:dateUtc="2026-04-16T07:32:00Z">
        <w:r>
          <w:rPr>
            <w:spacing w:val="-2"/>
          </w:rPr>
          <w:t>Float painting (</w:t>
        </w:r>
      </w:ins>
      <w:ins w:id="110" w:author="Monica Herrero" w:date="2026-04-16T09:33:00Z" w16du:dateUtc="2026-04-16T07:33:00Z">
        <w:r>
          <w:t>Polyurethane</w:t>
        </w:r>
        <w:r>
          <w:rPr>
            <w:spacing w:val="-6"/>
          </w:rPr>
          <w:t xml:space="preserve"> </w:t>
        </w:r>
        <w:r>
          <w:t>/</w:t>
        </w:r>
        <w:r>
          <w:rPr>
            <w:spacing w:val="-4"/>
          </w:rPr>
          <w:t xml:space="preserve"> </w:t>
        </w:r>
        <w:r>
          <w:t>elastomer</w:t>
        </w:r>
        <w:r>
          <w:rPr>
            <w:spacing w:val="-6"/>
          </w:rPr>
          <w:t xml:space="preserve"> </w:t>
        </w:r>
        <w:r>
          <w:t>coated</w:t>
        </w:r>
        <w:r>
          <w:rPr>
            <w:spacing w:val="-6"/>
          </w:rPr>
          <w:t xml:space="preserve"> </w:t>
        </w:r>
        <w:r>
          <w:t>foam</w:t>
        </w:r>
        <w:r>
          <w:rPr>
            <w:spacing w:val="-2"/>
          </w:rPr>
          <w:t xml:space="preserve"> buoys.</w:t>
        </w:r>
        <w:r>
          <w:rPr>
            <w:spacing w:val="-2"/>
          </w:rPr>
          <w:t>)</w:t>
        </w:r>
      </w:ins>
    </w:p>
    <w:p w14:paraId="117DABAC" w14:textId="77777777" w:rsidR="00D10229" w:rsidRDefault="007668DD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Lifting</w:t>
      </w:r>
      <w:r>
        <w:rPr>
          <w:spacing w:val="-5"/>
        </w:rPr>
        <w:t xml:space="preserve"> </w:t>
      </w:r>
      <w:r>
        <w:t>eye</w:t>
      </w:r>
      <w:r>
        <w:rPr>
          <w:spacing w:val="-4"/>
        </w:rPr>
        <w:t xml:space="preserve"> </w:t>
      </w:r>
      <w:r>
        <w:rPr>
          <w:spacing w:val="-2"/>
        </w:rPr>
        <w:t>testing.</w:t>
      </w:r>
    </w:p>
    <w:p w14:paraId="1D2F9897" w14:textId="77777777" w:rsidR="00D10229" w:rsidRDefault="007668DD">
      <w:pPr>
        <w:pStyle w:val="Ttulo4"/>
        <w:numPr>
          <w:ilvl w:val="2"/>
          <w:numId w:val="9"/>
        </w:numPr>
        <w:tabs>
          <w:tab w:val="left" w:pos="1476"/>
        </w:tabs>
        <w:spacing w:before="120"/>
      </w:pPr>
      <w:bookmarkStart w:id="111" w:name="_TOC_250012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Steel</w:t>
      </w:r>
      <w:r>
        <w:rPr>
          <w:smallCaps/>
          <w:color w:val="00AFAA"/>
          <w:spacing w:val="-1"/>
        </w:rPr>
        <w:t xml:space="preserve"> </w:t>
      </w:r>
      <w:bookmarkEnd w:id="111"/>
      <w:r>
        <w:rPr>
          <w:smallCaps/>
          <w:color w:val="00AFAA"/>
          <w:spacing w:val="-2"/>
        </w:rPr>
        <w:t>protection</w:t>
      </w:r>
    </w:p>
    <w:p w14:paraId="45FD87B0" w14:textId="77777777" w:rsidR="00D10229" w:rsidRDefault="007668DD">
      <w:pPr>
        <w:pStyle w:val="Prrafodelista"/>
        <w:numPr>
          <w:ilvl w:val="0"/>
          <w:numId w:val="3"/>
        </w:numPr>
        <w:tabs>
          <w:tab w:val="left" w:pos="1190"/>
        </w:tabs>
        <w:spacing w:before="61"/>
        <w:ind w:hanging="566"/>
      </w:pPr>
      <w:proofErr w:type="spellStart"/>
      <w:r>
        <w:t>Galvanising</w:t>
      </w:r>
      <w:proofErr w:type="spellEnd"/>
      <w:r>
        <w:t>/zinc</w:t>
      </w:r>
      <w:r>
        <w:rPr>
          <w:spacing w:val="-10"/>
        </w:rPr>
        <w:t xml:space="preserve"> </w:t>
      </w:r>
      <w:r>
        <w:rPr>
          <w:spacing w:val="-2"/>
        </w:rPr>
        <w:t>spray.</w:t>
      </w:r>
    </w:p>
    <w:p w14:paraId="2A4B3292" w14:textId="77777777" w:rsidR="00D10229" w:rsidRDefault="007668DD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Anode</w:t>
      </w:r>
      <w:r>
        <w:rPr>
          <w:spacing w:val="-1"/>
        </w:rPr>
        <w:t xml:space="preserve"> </w:t>
      </w:r>
      <w:r>
        <w:rPr>
          <w:spacing w:val="-2"/>
        </w:rPr>
        <w:t>protection.</w:t>
      </w:r>
    </w:p>
    <w:p w14:paraId="21DFD765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spacing w:before="118"/>
        <w:ind w:left="1475" w:hanging="851"/>
      </w:pPr>
      <w:bookmarkStart w:id="112" w:name="_TOC_250011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12"/>
      <w:r>
        <w:rPr>
          <w:smallCaps/>
          <w:color w:val="00AFAA"/>
          <w:spacing w:val="-2"/>
        </w:rPr>
        <w:t>Reassembly</w:t>
      </w:r>
    </w:p>
    <w:p w14:paraId="2356F4B1" w14:textId="77777777" w:rsidR="00D10229" w:rsidRDefault="007668DD">
      <w:pPr>
        <w:pStyle w:val="Prrafodelista"/>
        <w:numPr>
          <w:ilvl w:val="0"/>
          <w:numId w:val="2"/>
        </w:numPr>
        <w:tabs>
          <w:tab w:val="left" w:pos="1190"/>
        </w:tabs>
        <w:spacing w:before="60"/>
        <w:ind w:hanging="566"/>
      </w:pPr>
      <w:r>
        <w:t>Superstructure</w:t>
      </w:r>
      <w:r>
        <w:rPr>
          <w:spacing w:val="-7"/>
        </w:rPr>
        <w:t xml:space="preserve"> </w:t>
      </w:r>
      <w:r>
        <w:rPr>
          <w:spacing w:val="-2"/>
        </w:rPr>
        <w:t>assembly.</w:t>
      </w:r>
    </w:p>
    <w:p w14:paraId="59F5EA37" w14:textId="77777777" w:rsidR="00D10229" w:rsidRDefault="007668DD">
      <w:pPr>
        <w:pStyle w:val="Prrafodelista"/>
        <w:numPr>
          <w:ilvl w:val="0"/>
          <w:numId w:val="2"/>
        </w:numPr>
        <w:tabs>
          <w:tab w:val="left" w:pos="1190"/>
        </w:tabs>
      </w:pPr>
      <w:r>
        <w:t>Superstructure</w:t>
      </w:r>
      <w:r>
        <w:rPr>
          <w:spacing w:val="-7"/>
        </w:rPr>
        <w:t xml:space="preserve"> </w:t>
      </w:r>
      <w:r>
        <w:rPr>
          <w:spacing w:val="-2"/>
        </w:rPr>
        <w:t>attachment.</w:t>
      </w:r>
    </w:p>
    <w:p w14:paraId="4A27177F" w14:textId="77777777" w:rsidR="00D10229" w:rsidRDefault="007668DD">
      <w:pPr>
        <w:pStyle w:val="Prrafodelista"/>
        <w:numPr>
          <w:ilvl w:val="0"/>
          <w:numId w:val="2"/>
        </w:numPr>
        <w:tabs>
          <w:tab w:val="left" w:pos="1190"/>
        </w:tabs>
      </w:pPr>
      <w:r>
        <w:t>Modular</w:t>
      </w:r>
      <w:r>
        <w:rPr>
          <w:spacing w:val="-4"/>
        </w:rPr>
        <w:t xml:space="preserve"> </w:t>
      </w:r>
      <w:r>
        <w:t>float</w:t>
      </w:r>
      <w:r>
        <w:rPr>
          <w:spacing w:val="-5"/>
        </w:rPr>
        <w:t xml:space="preserve"> </w:t>
      </w:r>
      <w:r>
        <w:rPr>
          <w:spacing w:val="-2"/>
        </w:rPr>
        <w:t>attachment.</w:t>
      </w:r>
    </w:p>
    <w:p w14:paraId="58BD42F8" w14:textId="77777777" w:rsidR="00D10229" w:rsidRDefault="007668DD">
      <w:pPr>
        <w:pStyle w:val="Prrafodelista"/>
        <w:numPr>
          <w:ilvl w:val="0"/>
          <w:numId w:val="2"/>
        </w:numPr>
        <w:tabs>
          <w:tab w:val="left" w:pos="1190"/>
        </w:tabs>
        <w:spacing w:before="121"/>
      </w:pPr>
      <w:r>
        <w:t>Technical</w:t>
      </w:r>
      <w:r>
        <w:rPr>
          <w:spacing w:val="-7"/>
        </w:rPr>
        <w:t xml:space="preserve"> </w:t>
      </w:r>
      <w:r>
        <w:t>equipment</w:t>
      </w:r>
      <w:r>
        <w:rPr>
          <w:spacing w:val="-6"/>
        </w:rPr>
        <w:t xml:space="preserve"> </w:t>
      </w:r>
      <w:r>
        <w:rPr>
          <w:spacing w:val="-2"/>
        </w:rPr>
        <w:t>attachment.</w:t>
      </w:r>
    </w:p>
    <w:p w14:paraId="6FBF0A25" w14:textId="77777777" w:rsidR="00D10229" w:rsidRDefault="00D10229">
      <w:pPr>
        <w:pStyle w:val="Prrafodelista"/>
        <w:sectPr w:rsidR="00D10229">
          <w:pgSz w:w="11910" w:h="16840"/>
          <w:pgMar w:top="1040" w:right="283" w:bottom="1440" w:left="283" w:header="0" w:footer="1249" w:gutter="0"/>
          <w:cols w:space="720"/>
        </w:sectPr>
      </w:pPr>
    </w:p>
    <w:p w14:paraId="0EF5166B" w14:textId="77777777" w:rsidR="00D10229" w:rsidRDefault="007668DD">
      <w:pPr>
        <w:pStyle w:val="Prrafodelista"/>
        <w:numPr>
          <w:ilvl w:val="0"/>
          <w:numId w:val="2"/>
        </w:numPr>
        <w:tabs>
          <w:tab w:val="left" w:pos="1190"/>
        </w:tabs>
        <w:spacing w:before="28"/>
        <w:ind w:hanging="566"/>
      </w:pPr>
      <w:r>
        <w:lastRenderedPageBreak/>
        <w:t>Mooring</w:t>
      </w:r>
      <w:r>
        <w:rPr>
          <w:spacing w:val="-5"/>
        </w:rPr>
        <w:t xml:space="preserve"> </w:t>
      </w:r>
      <w:r>
        <w:t>line</w:t>
      </w:r>
      <w:r>
        <w:rPr>
          <w:spacing w:val="-2"/>
        </w:rPr>
        <w:t xml:space="preserve"> attachment.</w:t>
      </w:r>
    </w:p>
    <w:p w14:paraId="6B69CCC7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spacing w:before="120"/>
        <w:ind w:left="1475" w:hanging="851"/>
      </w:pPr>
      <w:bookmarkStart w:id="113" w:name="_TOC_250010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4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13"/>
      <w:r>
        <w:rPr>
          <w:smallCaps/>
          <w:color w:val="00AFAA"/>
          <w:spacing w:val="-2"/>
        </w:rPr>
        <w:t>Inspection</w:t>
      </w:r>
    </w:p>
    <w:p w14:paraId="54E1DA30" w14:textId="77777777" w:rsidR="00D10229" w:rsidRDefault="007668DD">
      <w:pPr>
        <w:pStyle w:val="Textoindependiente"/>
        <w:tabs>
          <w:tab w:val="left" w:pos="1190"/>
        </w:tabs>
        <w:spacing w:before="60"/>
        <w:ind w:left="624"/>
      </w:pPr>
      <w:r>
        <w:rPr>
          <w:spacing w:val="-10"/>
        </w:rPr>
        <w:t>1</w:t>
      </w:r>
      <w:r>
        <w:tab/>
        <w:t>Final</w:t>
      </w:r>
      <w:r>
        <w:rPr>
          <w:spacing w:val="-3"/>
        </w:rPr>
        <w:t xml:space="preserve"> </w:t>
      </w:r>
      <w:r>
        <w:t>inspection</w:t>
      </w:r>
      <w:r>
        <w:rPr>
          <w:spacing w:val="-4"/>
        </w:rPr>
        <w:t xml:space="preserve"> </w:t>
      </w:r>
      <w:r>
        <w:t>prior</w:t>
      </w:r>
      <w:r>
        <w:rPr>
          <w:spacing w:val="-5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deployment:</w:t>
      </w:r>
    </w:p>
    <w:p w14:paraId="777C52DA" w14:textId="77777777" w:rsidR="00D10229" w:rsidRDefault="007668DD">
      <w:pPr>
        <w:pStyle w:val="Textoindependiente"/>
        <w:tabs>
          <w:tab w:val="left" w:pos="1756"/>
        </w:tabs>
        <w:spacing w:before="121"/>
        <w:ind w:left="1190"/>
      </w:pPr>
      <w:r>
        <w:rPr>
          <w:spacing w:val="-10"/>
        </w:rPr>
        <w:t>a</w:t>
      </w:r>
      <w:r>
        <w:tab/>
        <w:t>Mooring</w:t>
      </w:r>
      <w:r>
        <w:rPr>
          <w:spacing w:val="-5"/>
        </w:rPr>
        <w:t xml:space="preserve"> </w:t>
      </w:r>
      <w:r>
        <w:t>and/or</w:t>
      </w:r>
      <w:r>
        <w:rPr>
          <w:spacing w:val="-4"/>
        </w:rPr>
        <w:t xml:space="preserve"> </w:t>
      </w:r>
      <w:r>
        <w:t>lifting</w:t>
      </w:r>
      <w:r>
        <w:rPr>
          <w:spacing w:val="-7"/>
        </w:rPr>
        <w:t xml:space="preserve"> </w:t>
      </w:r>
      <w:r>
        <w:t>eye</w:t>
      </w:r>
      <w:r>
        <w:rPr>
          <w:spacing w:val="-5"/>
        </w:rPr>
        <w:t xml:space="preserve"> </w:t>
      </w:r>
      <w:r>
        <w:rPr>
          <w:spacing w:val="-2"/>
        </w:rPr>
        <w:t>testing.</w:t>
      </w:r>
    </w:p>
    <w:p w14:paraId="77837937" w14:textId="77777777" w:rsidR="00D10229" w:rsidRDefault="007668DD">
      <w:pPr>
        <w:pStyle w:val="Ttulo4"/>
        <w:numPr>
          <w:ilvl w:val="2"/>
          <w:numId w:val="9"/>
        </w:numPr>
        <w:tabs>
          <w:tab w:val="left" w:pos="1476"/>
        </w:tabs>
        <w:spacing w:before="120"/>
      </w:pPr>
      <w:bookmarkStart w:id="114" w:name="_TOC_250009"/>
      <w:r>
        <w:rPr>
          <w:smallCaps/>
          <w:color w:val="00AFAA"/>
        </w:rPr>
        <w:t>Lesson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5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End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-2"/>
        </w:rPr>
        <w:t xml:space="preserve"> </w:t>
      </w:r>
      <w:r>
        <w:rPr>
          <w:smallCaps/>
          <w:color w:val="00AFAA"/>
        </w:rPr>
        <w:t xml:space="preserve">Life </w:t>
      </w:r>
      <w:bookmarkEnd w:id="114"/>
      <w:r>
        <w:rPr>
          <w:smallCaps/>
          <w:color w:val="00AFAA"/>
          <w:spacing w:val="-2"/>
        </w:rPr>
        <w:t>Disposal</w:t>
      </w:r>
    </w:p>
    <w:p w14:paraId="09CE3549" w14:textId="77777777" w:rsidR="00D10229" w:rsidRDefault="007668DD">
      <w:pPr>
        <w:pStyle w:val="Textoindependiente"/>
        <w:tabs>
          <w:tab w:val="left" w:pos="1190"/>
        </w:tabs>
        <w:spacing w:before="60"/>
        <w:ind w:left="624"/>
      </w:pPr>
      <w:r>
        <w:rPr>
          <w:spacing w:val="-10"/>
        </w:rPr>
        <w:t>1</w:t>
      </w:r>
      <w:r>
        <w:tab/>
        <w:t>Disposal</w:t>
      </w:r>
      <w:r>
        <w:rPr>
          <w:spacing w:val="-4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end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spacing w:val="-2"/>
        </w:rPr>
        <w:t>life.</w:t>
      </w:r>
    </w:p>
    <w:p w14:paraId="46DEE033" w14:textId="77777777" w:rsidR="00D10229" w:rsidRDefault="007668DD">
      <w:pPr>
        <w:pStyle w:val="Ttulo2"/>
        <w:numPr>
          <w:ilvl w:val="0"/>
          <w:numId w:val="9"/>
        </w:numPr>
        <w:tabs>
          <w:tab w:val="left" w:pos="1048"/>
        </w:tabs>
        <w:ind w:left="1048" w:hanging="424"/>
      </w:pPr>
      <w:bookmarkStart w:id="115" w:name="_TOC_250008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5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3"/>
        </w:rPr>
        <w:t xml:space="preserve"> </w:t>
      </w:r>
      <w:bookmarkEnd w:id="115"/>
      <w:r>
        <w:rPr>
          <w:color w:val="00AFAA"/>
          <w:spacing w:val="-2"/>
        </w:rPr>
        <w:t>STANDARDS</w:t>
      </w:r>
    </w:p>
    <w:p w14:paraId="6F4BE495" w14:textId="77777777" w:rsidR="00D10229" w:rsidRDefault="007668DD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7CCC7AD5" wp14:editId="4B912B13">
                <wp:simplePos x="0" y="0"/>
                <wp:positionH relativeFrom="page">
                  <wp:posOffset>557783</wp:posOffset>
                </wp:positionH>
                <wp:positionV relativeFrom="paragraph">
                  <wp:posOffset>69897</wp:posOffset>
                </wp:positionV>
                <wp:extent cx="935990" cy="1270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lnTo>
                                <a:pt x="935736" y="12192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D2944" id="Graphic 42" o:spid="_x0000_s1026" style="position:absolute;margin-left:43.9pt;margin-top:5.5pt;width:73.7pt;height: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vM3QQyUCAAC8BAAADgAAAAAAAAAAAAAAAAAuAgAAZHJzL2Uyb0RvYy54&#10;bWxQSwECLQAUAAYACAAAACEARTfq39wAAAAIAQAADwAAAAAAAAAAAAAAAAB/BAAAZHJzL2Rvd25y&#10;ZXYueG1sUEsFBgAAAAAEAAQA8wAAAIgFAAAAAA==&#10;" path="m935736,l,,,12192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4D8D2316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</w:pPr>
      <w:bookmarkStart w:id="116" w:name="_TOC_250007"/>
      <w:bookmarkEnd w:id="116"/>
      <w:r>
        <w:rPr>
          <w:color w:val="00AFAA"/>
          <w:spacing w:val="-2"/>
        </w:rPr>
        <w:t>SCOPE</w:t>
      </w:r>
    </w:p>
    <w:p w14:paraId="3A87DFAE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1B2E4EBF" wp14:editId="5A8FBCDE">
                <wp:simplePos x="0" y="0"/>
                <wp:positionH relativeFrom="page">
                  <wp:posOffset>557783</wp:posOffset>
                </wp:positionH>
                <wp:positionV relativeFrom="paragraph">
                  <wp:posOffset>84347</wp:posOffset>
                </wp:positionV>
                <wp:extent cx="937260" cy="635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193825" id="Graphic 43" o:spid="_x0000_s1026" style="position:absolute;margin-left:43.9pt;margin-top:6.65pt;width:73.8pt;height:.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99CE424" w14:textId="77777777" w:rsidR="00D10229" w:rsidRDefault="007668DD">
      <w:pPr>
        <w:pStyle w:val="Textoindependiente"/>
        <w:spacing w:before="57"/>
        <w:ind w:left="624"/>
      </w:pPr>
      <w:r>
        <w:t>This</w:t>
      </w:r>
      <w:r>
        <w:rPr>
          <w:spacing w:val="-7"/>
        </w:rPr>
        <w:t xml:space="preserve"> </w:t>
      </w:r>
      <w:r>
        <w:t>module</w:t>
      </w:r>
      <w:r>
        <w:rPr>
          <w:spacing w:val="-3"/>
        </w:rPr>
        <w:t xml:space="preserve"> </w:t>
      </w:r>
      <w:r>
        <w:t>describes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standards</w:t>
      </w:r>
      <w:r>
        <w:rPr>
          <w:spacing w:val="-4"/>
        </w:rPr>
        <w:t xml:space="preserve"> </w:t>
      </w:r>
      <w:r>
        <w:t>pertinent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plastic</w:t>
      </w:r>
      <w:r>
        <w:rPr>
          <w:spacing w:val="-3"/>
        </w:rPr>
        <w:t xml:space="preserve"> </w:t>
      </w:r>
      <w:r>
        <w:rPr>
          <w:spacing w:val="-2"/>
        </w:rPr>
        <w:t>buoys.</w:t>
      </w:r>
    </w:p>
    <w:p w14:paraId="62E8E8F5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0"/>
      </w:pPr>
      <w:bookmarkStart w:id="117" w:name="_TOC_250006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17"/>
      <w:r>
        <w:rPr>
          <w:color w:val="00AFAA"/>
          <w:spacing w:val="-2"/>
        </w:rPr>
        <w:t>OBJECTIVE</w:t>
      </w:r>
    </w:p>
    <w:p w14:paraId="1C3DDB78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574D756D" wp14:editId="519EBC33">
                <wp:simplePos x="0" y="0"/>
                <wp:positionH relativeFrom="page">
                  <wp:posOffset>557783</wp:posOffset>
                </wp:positionH>
                <wp:positionV relativeFrom="paragraph">
                  <wp:posOffset>84249</wp:posOffset>
                </wp:positionV>
                <wp:extent cx="937260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937260" y="6096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7907D" id="Graphic 44" o:spid="_x0000_s1026" style="position:absolute;margin-left:43.9pt;margin-top:6.65pt;width:73.8pt;height: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" path="m937260,l,,,6096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0C19439E" w14:textId="77777777" w:rsidR="00D10229" w:rsidRDefault="007668DD">
      <w:pPr>
        <w:pStyle w:val="Textoindependiente"/>
        <w:spacing w:before="57"/>
        <w:ind w:left="624"/>
      </w:pPr>
      <w:r>
        <w:t>To</w:t>
      </w:r>
      <w:r>
        <w:rPr>
          <w:spacing w:val="-5"/>
        </w:rPr>
        <w:t xml:space="preserve"> </w:t>
      </w:r>
      <w:r>
        <w:t>gain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b/>
        </w:rPr>
        <w:t>satisfactory</w:t>
      </w:r>
      <w:r>
        <w:rPr>
          <w:b/>
          <w:spacing w:val="-5"/>
        </w:rPr>
        <w:t xml:space="preserve"> </w:t>
      </w:r>
      <w:r>
        <w:t>understanding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standards</w:t>
      </w:r>
      <w:r>
        <w:rPr>
          <w:spacing w:val="-5"/>
        </w:rPr>
        <w:t xml:space="preserve"> </w:t>
      </w:r>
      <w:r>
        <w:t>pertinent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plastic</w:t>
      </w:r>
      <w:r>
        <w:rPr>
          <w:spacing w:val="-5"/>
        </w:rPr>
        <w:t xml:space="preserve"> </w:t>
      </w:r>
      <w:r>
        <w:rPr>
          <w:spacing w:val="-2"/>
        </w:rPr>
        <w:t>buoys.</w:t>
      </w:r>
    </w:p>
    <w:p w14:paraId="4043C0A4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2"/>
      </w:pPr>
      <w:bookmarkStart w:id="118" w:name="_TOC_250005"/>
      <w:bookmarkEnd w:id="118"/>
      <w:r>
        <w:rPr>
          <w:color w:val="00AFAA"/>
          <w:spacing w:val="-2"/>
        </w:rPr>
        <w:t>SYLLABUS</w:t>
      </w:r>
    </w:p>
    <w:p w14:paraId="02422EEB" w14:textId="77777777" w:rsidR="00D10229" w:rsidRDefault="007668DD">
      <w:pPr>
        <w:pStyle w:val="Textoindependiente"/>
        <w:spacing w:before="9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51A6D60E" wp14:editId="086EB5A6">
                <wp:simplePos x="0" y="0"/>
                <wp:positionH relativeFrom="page">
                  <wp:posOffset>557783</wp:posOffset>
                </wp:positionH>
                <wp:positionV relativeFrom="paragraph">
                  <wp:posOffset>82966</wp:posOffset>
                </wp:positionV>
                <wp:extent cx="937260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D50F8D" id="Graphic 45" o:spid="_x0000_s1026" style="position:absolute;margin-left:43.9pt;margin-top:6.55pt;width:73.8pt;height:.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FIrfYP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00EB0F5" w14:textId="77777777" w:rsidR="00D10229" w:rsidRDefault="007668DD">
      <w:pPr>
        <w:pStyle w:val="Ttulo4"/>
        <w:numPr>
          <w:ilvl w:val="2"/>
          <w:numId w:val="9"/>
        </w:numPr>
        <w:tabs>
          <w:tab w:val="left" w:pos="1475"/>
        </w:tabs>
        <w:ind w:left="1475" w:hanging="851"/>
      </w:pPr>
      <w:bookmarkStart w:id="119" w:name="_TOC_250004"/>
      <w:r>
        <w:rPr>
          <w:smallCaps/>
          <w:color w:val="00AFAA"/>
        </w:rPr>
        <w:t>Lesson</w:t>
      </w:r>
      <w:r>
        <w:rPr>
          <w:smallCaps/>
          <w:color w:val="00AFAA"/>
          <w:spacing w:val="-3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10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10"/>
        </w:rPr>
        <w:t xml:space="preserve"> </w:t>
      </w:r>
      <w:bookmarkEnd w:id="119"/>
      <w:r>
        <w:rPr>
          <w:smallCaps/>
          <w:color w:val="00AFAA"/>
          <w:spacing w:val="-2"/>
        </w:rPr>
        <w:t>Standards</w:t>
      </w:r>
    </w:p>
    <w:p w14:paraId="0EA77AB4" w14:textId="35E4B993" w:rsidR="00D10229" w:rsidRDefault="007668DD">
      <w:pPr>
        <w:pStyle w:val="Prrafodelista"/>
        <w:numPr>
          <w:ilvl w:val="0"/>
          <w:numId w:val="1"/>
        </w:numPr>
        <w:tabs>
          <w:tab w:val="left" w:pos="1332"/>
        </w:tabs>
        <w:spacing w:before="60"/>
        <w:ind w:hanging="708"/>
      </w:pPr>
      <w:r>
        <w:t>IALA</w:t>
      </w:r>
      <w:r>
        <w:rPr>
          <w:spacing w:val="-6"/>
        </w:rPr>
        <w:t xml:space="preserve"> </w:t>
      </w:r>
      <w:r>
        <w:t>Recommendation</w:t>
      </w:r>
      <w:r>
        <w:rPr>
          <w:spacing w:val="-4"/>
        </w:rPr>
        <w:t xml:space="preserve"> </w:t>
      </w:r>
      <w:del w:id="120" w:author="Monica Herrero" w:date="2026-04-16T09:35:00Z" w16du:dateUtc="2026-04-16T07:35:00Z">
        <w:r w:rsidDel="00F673DE">
          <w:delText>E-108</w:delText>
        </w:r>
        <w:r w:rsidDel="00F673DE">
          <w:rPr>
            <w:spacing w:val="-4"/>
          </w:rPr>
          <w:delText xml:space="preserve"> </w:delText>
        </w:r>
      </w:del>
      <w:ins w:id="121" w:author="Monica Herrero" w:date="2026-04-16T09:35:00Z" w16du:dateUtc="2026-04-16T07:35:00Z">
        <w:r w:rsidR="00F673DE">
          <w:rPr>
            <w:spacing w:val="-4"/>
          </w:rPr>
          <w:t xml:space="preserve"> R0141 </w:t>
        </w:r>
      </w:ins>
      <w:r>
        <w:t>on</w:t>
      </w:r>
      <w:r>
        <w:rPr>
          <w:spacing w:val="-5"/>
        </w:rPr>
        <w:t xml:space="preserve"> </w:t>
      </w:r>
      <w:r>
        <w:t>Surface</w:t>
      </w:r>
      <w:r>
        <w:rPr>
          <w:spacing w:val="-2"/>
        </w:rPr>
        <w:t xml:space="preserve"> </w:t>
      </w:r>
      <w:proofErr w:type="spellStart"/>
      <w:r>
        <w:t>Colours</w:t>
      </w:r>
      <w:proofErr w:type="spellEnd"/>
      <w:r>
        <w:rPr>
          <w:spacing w:val="-5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Visual</w:t>
      </w:r>
      <w:r>
        <w:rPr>
          <w:spacing w:val="-3"/>
        </w:rPr>
        <w:t xml:space="preserve"> </w:t>
      </w:r>
      <w:r>
        <w:t>Signals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Aids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2"/>
        </w:rPr>
        <w:t>Navigation.</w:t>
      </w:r>
    </w:p>
    <w:p w14:paraId="4A1B11BF" w14:textId="7096673C" w:rsidR="00D10229" w:rsidRPr="00F673DE" w:rsidRDefault="007668DD">
      <w:pPr>
        <w:pStyle w:val="Prrafodelista"/>
        <w:numPr>
          <w:ilvl w:val="0"/>
          <w:numId w:val="1"/>
        </w:numPr>
        <w:tabs>
          <w:tab w:val="left" w:pos="1332"/>
        </w:tabs>
        <w:ind w:hanging="708"/>
        <w:rPr>
          <w:ins w:id="122" w:author="Monica Herrero" w:date="2026-04-16T09:36:00Z" w16du:dateUtc="2026-04-16T07:36:00Z"/>
          <w:rPrChange w:id="123" w:author="Monica Herrero" w:date="2026-04-16T09:36:00Z" w16du:dateUtc="2026-04-16T07:36:00Z">
            <w:rPr>
              <w:ins w:id="124" w:author="Monica Herrero" w:date="2026-04-16T09:36:00Z" w16du:dateUtc="2026-04-16T07:36:00Z"/>
              <w:spacing w:val="-2"/>
            </w:rPr>
          </w:rPrChange>
        </w:rPr>
      </w:pPr>
      <w:r>
        <w:t>IALA</w:t>
      </w:r>
      <w:r>
        <w:rPr>
          <w:spacing w:val="-3"/>
        </w:rPr>
        <w:t xml:space="preserve"> </w:t>
      </w:r>
      <w:r>
        <w:t>Guideline</w:t>
      </w:r>
      <w:r>
        <w:rPr>
          <w:spacing w:val="-5"/>
        </w:rPr>
        <w:t xml:space="preserve"> </w:t>
      </w:r>
      <w:ins w:id="125" w:author="Monica Herrero" w:date="2026-04-16T09:35:00Z" w16du:dateUtc="2026-04-16T07:35:00Z">
        <w:r w:rsidR="00F673DE">
          <w:rPr>
            <w:spacing w:val="-5"/>
          </w:rPr>
          <w:t>G</w:t>
        </w:r>
      </w:ins>
      <w:r>
        <w:t>1006</w:t>
      </w:r>
      <w:r>
        <w:rPr>
          <w:spacing w:val="-4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Plastic</w:t>
      </w:r>
      <w:r>
        <w:rPr>
          <w:spacing w:val="-2"/>
        </w:rPr>
        <w:t xml:space="preserve"> Buoys.</w:t>
      </w:r>
    </w:p>
    <w:p w14:paraId="5D5601CA" w14:textId="1065FD48" w:rsidR="00F673DE" w:rsidRPr="00F673DE" w:rsidRDefault="00F673DE">
      <w:pPr>
        <w:pStyle w:val="Prrafodelista"/>
        <w:numPr>
          <w:ilvl w:val="0"/>
          <w:numId w:val="1"/>
        </w:numPr>
        <w:tabs>
          <w:tab w:val="left" w:pos="1332"/>
        </w:tabs>
        <w:ind w:hanging="708"/>
        <w:rPr>
          <w:ins w:id="126" w:author="Monica Herrero" w:date="2026-04-16T09:37:00Z" w16du:dateUtc="2026-04-16T07:37:00Z"/>
          <w:rPrChange w:id="127" w:author="Monica Herrero" w:date="2026-04-16T09:37:00Z" w16du:dateUtc="2026-04-16T07:37:00Z">
            <w:rPr>
              <w:ins w:id="128" w:author="Monica Herrero" w:date="2026-04-16T09:37:00Z" w16du:dateUtc="2026-04-16T07:37:00Z"/>
              <w:spacing w:val="-2"/>
            </w:rPr>
          </w:rPrChange>
        </w:rPr>
      </w:pPr>
      <w:ins w:id="129" w:author="Monica Herrero" w:date="2026-04-16T09:36:00Z" w16du:dateUtc="2026-04-16T07:36:00Z">
        <w:r>
          <w:rPr>
            <w:spacing w:val="-2"/>
          </w:rPr>
          <w:t xml:space="preserve">IALA Guideline </w:t>
        </w:r>
        <w:r>
          <w:t>G1015</w:t>
        </w:r>
        <w:r w:rsidRPr="003D5BA1">
          <w:rPr>
            <w:spacing w:val="-5"/>
          </w:rPr>
          <w:t xml:space="preserve"> </w:t>
        </w:r>
        <w:r>
          <w:t>on</w:t>
        </w:r>
        <w:r w:rsidRPr="003D5BA1">
          <w:rPr>
            <w:spacing w:val="-3"/>
          </w:rPr>
          <w:t xml:space="preserve"> </w:t>
        </w:r>
        <w:r>
          <w:t>Painting</w:t>
        </w:r>
        <w:r w:rsidRPr="003D5BA1">
          <w:rPr>
            <w:spacing w:val="-4"/>
          </w:rPr>
          <w:t xml:space="preserve"> </w:t>
        </w:r>
        <w:r>
          <w:t>Aids</w:t>
        </w:r>
        <w:r w:rsidRPr="003D5BA1">
          <w:rPr>
            <w:spacing w:val="-3"/>
          </w:rPr>
          <w:t xml:space="preserve"> </w:t>
        </w:r>
        <w:r>
          <w:t>to</w:t>
        </w:r>
        <w:r w:rsidRPr="003D5BA1">
          <w:rPr>
            <w:spacing w:val="-2"/>
          </w:rPr>
          <w:t xml:space="preserve"> </w:t>
        </w:r>
        <w:r>
          <w:t>Navigation</w:t>
        </w:r>
        <w:r w:rsidRPr="003D5BA1">
          <w:rPr>
            <w:spacing w:val="-5"/>
          </w:rPr>
          <w:t xml:space="preserve"> </w:t>
        </w:r>
        <w:r w:rsidRPr="003D5BA1">
          <w:rPr>
            <w:spacing w:val="-2"/>
          </w:rPr>
          <w:t>Buoys.</w:t>
        </w:r>
      </w:ins>
    </w:p>
    <w:p w14:paraId="5D51C70D" w14:textId="6E635A0C" w:rsidR="00F673DE" w:rsidRDefault="00F673DE">
      <w:pPr>
        <w:pStyle w:val="Prrafodelista"/>
        <w:numPr>
          <w:ilvl w:val="0"/>
          <w:numId w:val="1"/>
        </w:numPr>
        <w:tabs>
          <w:tab w:val="left" w:pos="1332"/>
        </w:tabs>
        <w:ind w:hanging="708"/>
      </w:pPr>
      <w:ins w:id="130" w:author="Monica Herrero" w:date="2026-04-16T09:37:00Z" w16du:dateUtc="2026-04-16T07:37:00Z">
        <w:r>
          <w:rPr>
            <w:spacing w:val="-2"/>
          </w:rPr>
          <w:t xml:space="preserve">IALA Guideline </w:t>
        </w:r>
      </w:ins>
      <w:ins w:id="131" w:author="Monica Herrero" w:date="2026-04-16T09:37:00Z">
        <w:r w:rsidRPr="00F673DE">
          <w:rPr>
            <w:spacing w:val="-2"/>
          </w:rPr>
          <w:fldChar w:fldCharType="begin"/>
        </w:r>
        <w:r w:rsidRPr="00F673DE">
          <w:rPr>
            <w:spacing w:val="-2"/>
          </w:rPr>
          <w:instrText>HYPERLINK "https://www.iala.int/product/maintenance-of-aids-to-navigation-1077/"</w:instrText>
        </w:r>
        <w:r w:rsidRPr="00F673DE">
          <w:rPr>
            <w:spacing w:val="-2"/>
          </w:rPr>
        </w:r>
        <w:r w:rsidRPr="00F673DE">
          <w:rPr>
            <w:spacing w:val="-2"/>
          </w:rPr>
          <w:fldChar w:fldCharType="separate"/>
        </w:r>
        <w:r w:rsidRPr="00F673DE">
          <w:rPr>
            <w:rStyle w:val="Hipervnculo"/>
            <w:spacing w:val="-2"/>
          </w:rPr>
          <w:t xml:space="preserve">G1077 </w:t>
        </w:r>
      </w:ins>
      <w:ins w:id="132" w:author="Monica Herrero" w:date="2026-04-16T09:37:00Z" w16du:dateUtc="2026-04-16T07:37:00Z">
        <w:r>
          <w:rPr>
            <w:rStyle w:val="Hipervnculo"/>
            <w:spacing w:val="-2"/>
          </w:rPr>
          <w:t xml:space="preserve">on </w:t>
        </w:r>
      </w:ins>
      <w:ins w:id="133" w:author="Monica Herrero" w:date="2026-04-16T09:37:00Z">
        <w:r w:rsidRPr="00F673DE">
          <w:rPr>
            <w:rStyle w:val="Hipervnculo"/>
            <w:spacing w:val="-2"/>
          </w:rPr>
          <w:t>Developing maintenance strategy for Aids to Navigation</w:t>
        </w:r>
      </w:ins>
      <w:ins w:id="134" w:author="Monica Herrero" w:date="2026-04-16T09:37:00Z" w16du:dateUtc="2026-04-16T07:37:00Z">
        <w:r w:rsidRPr="00F673DE">
          <w:rPr>
            <w:spacing w:val="-2"/>
          </w:rPr>
          <w:fldChar w:fldCharType="end"/>
        </w:r>
      </w:ins>
    </w:p>
    <w:p w14:paraId="0B84BBBC" w14:textId="77777777" w:rsidR="00D10229" w:rsidRDefault="007668DD">
      <w:pPr>
        <w:pStyle w:val="Prrafodelista"/>
        <w:numPr>
          <w:ilvl w:val="0"/>
          <w:numId w:val="1"/>
        </w:numPr>
        <w:tabs>
          <w:tab w:val="left" w:pos="1332"/>
        </w:tabs>
        <w:ind w:hanging="708"/>
      </w:pPr>
      <w:r>
        <w:t>Local</w:t>
      </w:r>
      <w:r>
        <w:rPr>
          <w:spacing w:val="-3"/>
        </w:rPr>
        <w:t xml:space="preserve"> </w:t>
      </w:r>
      <w:r>
        <w:rPr>
          <w:spacing w:val="-2"/>
        </w:rPr>
        <w:t>standards.</w:t>
      </w:r>
    </w:p>
    <w:p w14:paraId="7E22CB9F" w14:textId="77777777" w:rsidR="00D10229" w:rsidRDefault="007668DD">
      <w:pPr>
        <w:pStyle w:val="Prrafodelista"/>
        <w:numPr>
          <w:ilvl w:val="0"/>
          <w:numId w:val="1"/>
        </w:numPr>
        <w:tabs>
          <w:tab w:val="left" w:pos="1332"/>
        </w:tabs>
        <w:spacing w:before="121"/>
        <w:ind w:hanging="708"/>
      </w:pPr>
      <w:r>
        <w:t>Local</w:t>
      </w:r>
      <w:r>
        <w:rPr>
          <w:spacing w:val="-6"/>
        </w:rPr>
        <w:t xml:space="preserve"> </w:t>
      </w:r>
      <w:r>
        <w:t>standard</w:t>
      </w:r>
      <w:r>
        <w:rPr>
          <w:spacing w:val="-6"/>
        </w:rPr>
        <w:t xml:space="preserve"> </w:t>
      </w:r>
      <w:r>
        <w:t>operating</w:t>
      </w:r>
      <w:r>
        <w:rPr>
          <w:spacing w:val="-4"/>
        </w:rPr>
        <w:t xml:space="preserve"> </w:t>
      </w:r>
      <w:r>
        <w:rPr>
          <w:spacing w:val="-2"/>
        </w:rPr>
        <w:t>procedures.</w:t>
      </w:r>
    </w:p>
    <w:p w14:paraId="17EA9909" w14:textId="77777777" w:rsidR="00D10229" w:rsidRDefault="007668DD">
      <w:pPr>
        <w:pStyle w:val="Prrafodelista"/>
        <w:numPr>
          <w:ilvl w:val="0"/>
          <w:numId w:val="1"/>
        </w:numPr>
        <w:tabs>
          <w:tab w:val="left" w:pos="1332"/>
        </w:tabs>
        <w:ind w:hanging="708"/>
      </w:pPr>
      <w:r>
        <w:t>Local</w:t>
      </w:r>
      <w:r>
        <w:rPr>
          <w:spacing w:val="-8"/>
        </w:rPr>
        <w:t xml:space="preserve"> </w:t>
      </w:r>
      <w:r>
        <w:t>waste</w:t>
      </w:r>
      <w:r>
        <w:rPr>
          <w:spacing w:val="-6"/>
        </w:rPr>
        <w:t xml:space="preserve"> </w:t>
      </w:r>
      <w:r>
        <w:t>management</w:t>
      </w:r>
      <w:r>
        <w:rPr>
          <w:spacing w:val="-3"/>
        </w:rPr>
        <w:t xml:space="preserve"> </w:t>
      </w:r>
      <w:r>
        <w:t>standards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2"/>
        </w:rPr>
        <w:t>disposal.</w:t>
      </w:r>
    </w:p>
    <w:p w14:paraId="1DFDB4EE" w14:textId="77777777" w:rsidR="00D10229" w:rsidRDefault="007668DD">
      <w:pPr>
        <w:pStyle w:val="Ttulo2"/>
        <w:numPr>
          <w:ilvl w:val="0"/>
          <w:numId w:val="9"/>
        </w:numPr>
        <w:tabs>
          <w:tab w:val="left" w:pos="1048"/>
        </w:tabs>
        <w:ind w:left="1048" w:hanging="424"/>
      </w:pPr>
      <w:bookmarkStart w:id="135" w:name="_bookmark0"/>
      <w:bookmarkStart w:id="136" w:name="_TOC_250003"/>
      <w:bookmarkEnd w:id="135"/>
      <w:r>
        <w:rPr>
          <w:color w:val="00AFAA"/>
        </w:rPr>
        <w:t>MODULE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6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-4"/>
        </w:rPr>
        <w:t xml:space="preserve"> </w:t>
      </w:r>
      <w:r>
        <w:rPr>
          <w:color w:val="00AFAA"/>
        </w:rPr>
        <w:t xml:space="preserve">SITE </w:t>
      </w:r>
      <w:bookmarkEnd w:id="136"/>
      <w:r>
        <w:rPr>
          <w:color w:val="00AFAA"/>
          <w:spacing w:val="-2"/>
        </w:rPr>
        <w:t>VISIT</w:t>
      </w:r>
    </w:p>
    <w:p w14:paraId="2912CCF4" w14:textId="77777777" w:rsidR="00D10229" w:rsidRDefault="007668DD">
      <w:pPr>
        <w:pStyle w:val="Textoindependiente"/>
        <w:spacing w:before="0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A3B5DA0" wp14:editId="72837F11">
                <wp:simplePos x="0" y="0"/>
                <wp:positionH relativeFrom="page">
                  <wp:posOffset>557783</wp:posOffset>
                </wp:positionH>
                <wp:positionV relativeFrom="paragraph">
                  <wp:posOffset>69770</wp:posOffset>
                </wp:positionV>
                <wp:extent cx="935990" cy="1270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36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935736" y="12191"/>
                              </a:lnTo>
                              <a:lnTo>
                                <a:pt x="9357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5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BB8CF6" id="Graphic 46" o:spid="_x0000_s1026" style="position:absolute;margin-left:43.9pt;margin-top:5.5pt;width:73.7pt;height: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" path="m935736,l,,,12191r935736,l935736,xe" fillcolor="#00558c" stroked="f">
                <v:path arrowok="t"/>
                <w10:wrap type="topAndBottom" anchorx="page"/>
              </v:shape>
            </w:pict>
          </mc:Fallback>
        </mc:AlternateContent>
      </w:r>
    </w:p>
    <w:p w14:paraId="514D72D9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</w:pPr>
      <w:bookmarkStart w:id="137" w:name="_TOC_250002"/>
      <w:bookmarkEnd w:id="137"/>
      <w:r>
        <w:rPr>
          <w:color w:val="00AFAA"/>
          <w:spacing w:val="-2"/>
        </w:rPr>
        <w:t>SCOPE</w:t>
      </w:r>
    </w:p>
    <w:p w14:paraId="233BD03E" w14:textId="77777777" w:rsidR="00D10229" w:rsidRDefault="007668DD">
      <w:pPr>
        <w:pStyle w:val="Textoindependiente"/>
        <w:spacing w:before="11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39AE9501" wp14:editId="79971B81">
                <wp:simplePos x="0" y="0"/>
                <wp:positionH relativeFrom="page">
                  <wp:posOffset>557783</wp:posOffset>
                </wp:positionH>
                <wp:positionV relativeFrom="paragraph">
                  <wp:posOffset>84335</wp:posOffset>
                </wp:positionV>
                <wp:extent cx="937260" cy="635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60" y="0"/>
                              </a:move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937260" y="6108"/>
                              </a:lnTo>
                              <a:lnTo>
                                <a:pt x="937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75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253E87" id="Graphic 47" o:spid="_x0000_s1026" style="position:absolute;margin-left:43.9pt;margin-top:6.65pt;width:73.8pt;height:.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" path="m937260,l,,,6108r937260,l937260,xe" fillcolor="#575756" stroked="f">
                <v:path arrowok="t"/>
                <w10:wrap type="topAndBottom" anchorx="page"/>
              </v:shape>
            </w:pict>
          </mc:Fallback>
        </mc:AlternateContent>
      </w:r>
    </w:p>
    <w:p w14:paraId="48B09318" w14:textId="77777777" w:rsidR="00D10229" w:rsidRDefault="007668DD">
      <w:pPr>
        <w:pStyle w:val="Textoindependiente"/>
        <w:spacing w:before="57"/>
        <w:ind w:left="624"/>
      </w:pPr>
      <w:r>
        <w:t>To</w:t>
      </w:r>
      <w:r>
        <w:rPr>
          <w:spacing w:val="-4"/>
        </w:rPr>
        <w:t xml:space="preserve"> </w:t>
      </w:r>
      <w:r>
        <w:t>visit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shore</w:t>
      </w:r>
      <w:r>
        <w:rPr>
          <w:spacing w:val="-2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maintenance</w:t>
      </w:r>
      <w:r>
        <w:rPr>
          <w:spacing w:val="-1"/>
        </w:rPr>
        <w:t xml:space="preserve"> </w:t>
      </w:r>
      <w:r>
        <w:rPr>
          <w:spacing w:val="-2"/>
        </w:rPr>
        <w:t>facility.</w:t>
      </w:r>
    </w:p>
    <w:p w14:paraId="3907DEE1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0" w:line="292" w:lineRule="exact"/>
      </w:pPr>
      <w:bookmarkStart w:id="138" w:name="_TOC_250001"/>
      <w:r>
        <w:rPr>
          <w:color w:val="00AFAA"/>
        </w:rPr>
        <w:t>LEARNING</w:t>
      </w:r>
      <w:r>
        <w:rPr>
          <w:color w:val="00AFAA"/>
          <w:spacing w:val="-3"/>
        </w:rPr>
        <w:t xml:space="preserve"> </w:t>
      </w:r>
      <w:bookmarkEnd w:id="138"/>
      <w:r>
        <w:rPr>
          <w:color w:val="00AFAA"/>
          <w:spacing w:val="-2"/>
        </w:rPr>
        <w:t>OBJECTIVE</w:t>
      </w:r>
    </w:p>
    <w:p w14:paraId="7DFE2B6F" w14:textId="77777777" w:rsidR="00D10229" w:rsidRDefault="007668DD">
      <w:pPr>
        <w:pStyle w:val="Textoindependiente"/>
        <w:spacing w:before="0" w:line="267" w:lineRule="exact"/>
        <w:ind w:left="624"/>
      </w:pPr>
      <w:r>
        <w:t>To</w:t>
      </w:r>
      <w:r>
        <w:rPr>
          <w:spacing w:val="-4"/>
        </w:rPr>
        <w:t xml:space="preserve"> </w:t>
      </w:r>
      <w:r>
        <w:t>consolidate</w:t>
      </w:r>
      <w:r>
        <w:rPr>
          <w:spacing w:val="-6"/>
        </w:rPr>
        <w:t xml:space="preserve"> </w:t>
      </w:r>
      <w:r>
        <w:t>knowledge</w:t>
      </w:r>
      <w:r>
        <w:rPr>
          <w:spacing w:val="-6"/>
        </w:rPr>
        <w:t xml:space="preserve"> </w:t>
      </w:r>
      <w:r>
        <w:t>learned</w:t>
      </w:r>
      <w:r>
        <w:rPr>
          <w:spacing w:val="-5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rPr>
          <w:spacing w:val="-2"/>
        </w:rPr>
        <w:t>course.</w:t>
      </w:r>
    </w:p>
    <w:p w14:paraId="1AD54F64" w14:textId="77777777" w:rsidR="00D10229" w:rsidRDefault="007668DD">
      <w:pPr>
        <w:pStyle w:val="Ttulo3"/>
        <w:numPr>
          <w:ilvl w:val="1"/>
          <w:numId w:val="9"/>
        </w:numPr>
        <w:tabs>
          <w:tab w:val="left" w:pos="1332"/>
        </w:tabs>
        <w:spacing w:before="123" w:line="292" w:lineRule="exact"/>
      </w:pPr>
      <w:bookmarkStart w:id="139" w:name="_TOC_250000"/>
      <w:bookmarkEnd w:id="139"/>
      <w:r>
        <w:rPr>
          <w:color w:val="00AFAA"/>
          <w:spacing w:val="-2"/>
        </w:rPr>
        <w:t>SYLLABUS</w:t>
      </w:r>
    </w:p>
    <w:p w14:paraId="045371CB" w14:textId="77777777" w:rsidR="00D10229" w:rsidRDefault="007668DD">
      <w:pPr>
        <w:pStyle w:val="Textoindependiente"/>
        <w:spacing w:before="0" w:line="267" w:lineRule="exact"/>
        <w:ind w:left="624"/>
      </w:pPr>
      <w:r>
        <w:t>Visit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maintenance</w:t>
      </w:r>
      <w:r>
        <w:rPr>
          <w:spacing w:val="-2"/>
        </w:rPr>
        <w:t xml:space="preserve"> </w:t>
      </w:r>
      <w:r>
        <w:t>facility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buoy</w:t>
      </w:r>
      <w:r>
        <w:rPr>
          <w:spacing w:val="-2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view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maintenance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plastic</w:t>
      </w:r>
      <w:r>
        <w:rPr>
          <w:spacing w:val="-3"/>
        </w:rPr>
        <w:t xml:space="preserve"> </w:t>
      </w:r>
      <w:r>
        <w:t>buoys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operation.</w:t>
      </w:r>
    </w:p>
    <w:sectPr w:rsidR="00D10229">
      <w:pgSz w:w="11910" w:h="16840"/>
      <w:pgMar w:top="1040" w:right="283" w:bottom="1440" w:left="283" w:header="0" w:footer="12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82FB6" w14:textId="77777777" w:rsidR="00E40B46" w:rsidRDefault="00E40B46">
      <w:r>
        <w:separator/>
      </w:r>
    </w:p>
  </w:endnote>
  <w:endnote w:type="continuationSeparator" w:id="0">
    <w:p w14:paraId="281F7BAD" w14:textId="77777777" w:rsidR="00E40B46" w:rsidRDefault="00E40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9698" w14:textId="77777777" w:rsidR="00D10229" w:rsidRDefault="007668DD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19712" behindDoc="1" locked="0" layoutInCell="1" allowOverlap="1" wp14:anchorId="67C6D41E" wp14:editId="51C47ADC">
              <wp:simplePos x="0" y="0"/>
              <wp:positionH relativeFrom="page">
                <wp:posOffset>557783</wp:posOffset>
              </wp:positionH>
              <wp:positionV relativeFrom="page">
                <wp:posOffset>9901427</wp:posOffset>
              </wp:positionV>
              <wp:extent cx="651700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6624" y="6095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A34FA9" id="Graphic 7" o:spid="_x0000_s1026" style="position:absolute;margin-left:43.9pt;margin-top:779.65pt;width:513.15pt;height:.5pt;z-index:-1609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" path="m6516624,l,,,6095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0224" behindDoc="1" locked="0" layoutInCell="1" allowOverlap="1" wp14:anchorId="79AA1C57" wp14:editId="0E0E2E51">
              <wp:simplePos x="0" y="0"/>
              <wp:positionH relativeFrom="page">
                <wp:posOffset>563179</wp:posOffset>
              </wp:positionH>
              <wp:positionV relativeFrom="page">
                <wp:posOffset>10084942</wp:posOffset>
              </wp:positionV>
              <wp:extent cx="2696210" cy="259079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621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2F3EF0" w14:textId="77777777" w:rsidR="00D10229" w:rsidRDefault="007668DD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58C"/>
                              <w:spacing w:val="-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L2.1.10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Maintenance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of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Plastic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Buoys</w:t>
                          </w:r>
                        </w:p>
                        <w:p w14:paraId="018E6C03" w14:textId="77777777" w:rsidR="00D10229" w:rsidRDefault="007668DD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A1C57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4.35pt;margin-top:794.1pt;width:212.3pt;height:20.4pt;z-index:-1609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" filled="f" stroked="f">
              <v:textbox inset="0,0,0,0">
                <w:txbxContent>
                  <w:p w14:paraId="7A2F3EF0" w14:textId="77777777" w:rsidR="00D10229" w:rsidRDefault="007668DD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>IALA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Model</w:t>
                    </w:r>
                    <w:r>
                      <w:rPr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color w:val="00558C"/>
                        <w:sz w:val="15"/>
                      </w:rPr>
                      <w:t>Course</w:t>
                    </w:r>
                    <w:r>
                      <w:rPr>
                        <w:color w:val="00558C"/>
                        <w:spacing w:val="-7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L2.1.10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–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LEVEL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Maintenance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of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Plastic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Buoys</w:t>
                    </w:r>
                  </w:p>
                  <w:p w14:paraId="018E6C03" w14:textId="77777777" w:rsidR="00D10229" w:rsidRDefault="007668DD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0736" behindDoc="1" locked="0" layoutInCell="1" allowOverlap="1" wp14:anchorId="5113A4E1" wp14:editId="79A92234">
              <wp:simplePos x="0" y="0"/>
              <wp:positionH relativeFrom="page">
                <wp:posOffset>6897116</wp:posOffset>
              </wp:positionH>
              <wp:positionV relativeFrom="page">
                <wp:posOffset>10232770</wp:posOffset>
              </wp:positionV>
              <wp:extent cx="184150" cy="12192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16BDA0" w14:textId="77777777" w:rsidR="00D10229" w:rsidRDefault="007668DD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5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13A4E1" id="Textbox 9" o:spid="_x0000_s1030" type="#_x0000_t202" style="position:absolute;margin-left:543.1pt;margin-top:805.75pt;width:14.5pt;height:9.6pt;z-index:-1609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" filled="f" stroked="f">
              <v:textbox inset="0,0,0,0">
                <w:txbxContent>
                  <w:p w14:paraId="5316BDA0" w14:textId="77777777" w:rsidR="00D10229" w:rsidRDefault="007668DD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5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0A8C" w14:textId="77777777" w:rsidR="00D10229" w:rsidRDefault="007668DD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21248" behindDoc="1" locked="0" layoutInCell="1" allowOverlap="1" wp14:anchorId="68921641" wp14:editId="476CB512">
              <wp:simplePos x="0" y="0"/>
              <wp:positionH relativeFrom="page">
                <wp:posOffset>557783</wp:posOffset>
              </wp:positionH>
              <wp:positionV relativeFrom="page">
                <wp:posOffset>9721595</wp:posOffset>
              </wp:positionV>
              <wp:extent cx="6517005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4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516624" y="6096"/>
                            </a:lnTo>
                            <a:lnTo>
                              <a:pt x="651662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314C5C" id="Graphic 16" o:spid="_x0000_s1026" style="position:absolute;margin-left:43.9pt;margin-top:765.5pt;width:513.15pt;height:.5pt;z-index:-1609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" path="m6516624,l,,,6096r6516624,l651662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1760" behindDoc="1" locked="0" layoutInCell="1" allowOverlap="1" wp14:anchorId="306B5E3D" wp14:editId="220B16D0">
              <wp:simplePos x="0" y="0"/>
              <wp:positionH relativeFrom="page">
                <wp:posOffset>563275</wp:posOffset>
              </wp:positionH>
              <wp:positionV relativeFrom="page">
                <wp:posOffset>9905110</wp:posOffset>
              </wp:positionV>
              <wp:extent cx="2712720" cy="259079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1272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DCD825" w14:textId="77777777" w:rsidR="00D10229" w:rsidRDefault="007668DD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IALA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Model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Course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L2.1.10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–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LEVEL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-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Maintenance</w:t>
                          </w:r>
                          <w:r>
                            <w:rPr>
                              <w:b/>
                              <w:color w:val="0055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of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Plastic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Buoys</w:t>
                          </w:r>
                        </w:p>
                        <w:p w14:paraId="625CF8ED" w14:textId="77777777" w:rsidR="00D10229" w:rsidRDefault="007668DD">
                          <w:pPr>
                            <w:spacing w:before="33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Edition</w:t>
                          </w:r>
                          <w:r>
                            <w:rPr>
                              <w:b/>
                              <w:color w:val="00558C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2.0</w:t>
                          </w:r>
                          <w:r>
                            <w:rPr>
                              <w:b/>
                              <w:color w:val="00558C"/>
                              <w:spacing w:val="2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>June</w:t>
                          </w:r>
                          <w:r>
                            <w:rPr>
                              <w:b/>
                              <w:color w:val="0055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55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B5E3D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1" type="#_x0000_t202" style="position:absolute;margin-left:44.35pt;margin-top:779.95pt;width:213.6pt;height:20.4pt;z-index:-1609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" filled="f" stroked="f">
              <v:textbox inset="0,0,0,0">
                <w:txbxContent>
                  <w:p w14:paraId="7BDCD825" w14:textId="77777777" w:rsidR="00D10229" w:rsidRDefault="007668DD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IALA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Model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Course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L2.1.10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–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LEVEL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-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Maintenance</w:t>
                    </w:r>
                    <w:r>
                      <w:rPr>
                        <w:b/>
                        <w:color w:val="0055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of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Plastic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Buoys</w:t>
                    </w:r>
                  </w:p>
                  <w:p w14:paraId="625CF8ED" w14:textId="77777777" w:rsidR="00D10229" w:rsidRDefault="007668DD">
                    <w:pPr>
                      <w:spacing w:before="33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>Edition</w:t>
                    </w:r>
                    <w:r>
                      <w:rPr>
                        <w:b/>
                        <w:color w:val="00558C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2.0</w:t>
                    </w:r>
                    <w:r>
                      <w:rPr>
                        <w:b/>
                        <w:color w:val="00558C"/>
                        <w:spacing w:val="28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z w:val="15"/>
                      </w:rPr>
                      <w:t>June</w:t>
                    </w:r>
                    <w:r>
                      <w:rPr>
                        <w:b/>
                        <w:color w:val="0055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b/>
                        <w:color w:val="0055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22272" behindDoc="1" locked="0" layoutInCell="1" allowOverlap="1" wp14:anchorId="1E76FC70" wp14:editId="55BF041E">
              <wp:simplePos x="0" y="0"/>
              <wp:positionH relativeFrom="page">
                <wp:posOffset>6874240</wp:posOffset>
              </wp:positionH>
              <wp:positionV relativeFrom="page">
                <wp:posOffset>10042311</wp:posOffset>
              </wp:positionV>
              <wp:extent cx="234315" cy="12192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315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531410" w14:textId="77777777" w:rsidR="00D10229" w:rsidRDefault="007668DD">
                          <w:pPr>
                            <w:spacing w:line="174" w:lineRule="exact"/>
                            <w:ind w:left="20"/>
                            <w:rPr>
                              <w:b/>
                              <w:sz w:val="15"/>
                            </w:rPr>
                          </w:pPr>
                          <w:r>
                            <w:rPr>
                              <w:b/>
                              <w:color w:val="0055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t>10</w:t>
                          </w:r>
                          <w:r>
                            <w:rPr>
                              <w:b/>
                              <w:color w:val="00558C"/>
                              <w:spacing w:val="-5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76FC70" id="Textbox 18" o:spid="_x0000_s1032" type="#_x0000_t202" style="position:absolute;margin-left:541.3pt;margin-top:790.75pt;width:18.45pt;height:9.6pt;z-index:-160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" filled="f" stroked="f">
              <v:textbox inset="0,0,0,0">
                <w:txbxContent>
                  <w:p w14:paraId="14531410" w14:textId="77777777" w:rsidR="00D10229" w:rsidRDefault="007668DD">
                    <w:pPr>
                      <w:spacing w:line="174" w:lineRule="exact"/>
                      <w:ind w:left="20"/>
                      <w:rPr>
                        <w:b/>
                        <w:sz w:val="15"/>
                      </w:rPr>
                    </w:pPr>
                    <w:r>
                      <w:rPr>
                        <w:b/>
                        <w:color w:val="00558C"/>
                        <w:sz w:val="15"/>
                      </w:rPr>
                      <w:t xml:space="preserve">P 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fldChar w:fldCharType="begin"/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instrText xml:space="preserve"> PAGE </w:instrTex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fldChar w:fldCharType="separate"/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t>10</w:t>
                    </w:r>
                    <w:r>
                      <w:rPr>
                        <w:b/>
                        <w:color w:val="00558C"/>
                        <w:spacing w:val="-5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808C2" w14:textId="77777777" w:rsidR="00E40B46" w:rsidRDefault="00E40B46">
      <w:r>
        <w:separator/>
      </w:r>
    </w:p>
  </w:footnote>
  <w:footnote w:type="continuationSeparator" w:id="0">
    <w:p w14:paraId="7347C964" w14:textId="77777777" w:rsidR="00E40B46" w:rsidRDefault="00E40B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DD81E7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946174C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A9F2627"/>
    <w:multiLevelType w:val="hybridMultilevel"/>
    <w:tmpl w:val="D082B3F2"/>
    <w:lvl w:ilvl="0" w:tplc="F704F47E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46B724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1F0856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245F0029"/>
    <w:multiLevelType w:val="hybridMultilevel"/>
    <w:tmpl w:val="AF280ADA"/>
    <w:lvl w:ilvl="0" w:tplc="CC7C2534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 w:tplc="BC3A9BA8">
      <w:numFmt w:val="bullet"/>
      <w:lvlText w:val="•"/>
      <w:lvlJc w:val="left"/>
      <w:pPr>
        <w:ind w:left="2070" w:hanging="425"/>
      </w:pPr>
      <w:rPr>
        <w:rFonts w:hint="default"/>
        <w:lang w:val="en-US" w:eastAsia="en-US" w:bidi="ar-SA"/>
      </w:rPr>
    </w:lvl>
    <w:lvl w:ilvl="2" w:tplc="23AA8184">
      <w:numFmt w:val="bullet"/>
      <w:lvlText w:val="•"/>
      <w:lvlJc w:val="left"/>
      <w:pPr>
        <w:ind w:left="3100" w:hanging="425"/>
      </w:pPr>
      <w:rPr>
        <w:rFonts w:hint="default"/>
        <w:lang w:val="en-US" w:eastAsia="en-US" w:bidi="ar-SA"/>
      </w:rPr>
    </w:lvl>
    <w:lvl w:ilvl="3" w:tplc="38F8FD8C">
      <w:numFmt w:val="bullet"/>
      <w:lvlText w:val="•"/>
      <w:lvlJc w:val="left"/>
      <w:pPr>
        <w:ind w:left="4130" w:hanging="425"/>
      </w:pPr>
      <w:rPr>
        <w:rFonts w:hint="default"/>
        <w:lang w:val="en-US" w:eastAsia="en-US" w:bidi="ar-SA"/>
      </w:rPr>
    </w:lvl>
    <w:lvl w:ilvl="4" w:tplc="B27816E4">
      <w:numFmt w:val="bullet"/>
      <w:lvlText w:val="•"/>
      <w:lvlJc w:val="left"/>
      <w:pPr>
        <w:ind w:left="5160" w:hanging="425"/>
      </w:pPr>
      <w:rPr>
        <w:rFonts w:hint="default"/>
        <w:lang w:val="en-US" w:eastAsia="en-US" w:bidi="ar-SA"/>
      </w:rPr>
    </w:lvl>
    <w:lvl w:ilvl="5" w:tplc="ABC40264">
      <w:numFmt w:val="bullet"/>
      <w:lvlText w:val="•"/>
      <w:lvlJc w:val="left"/>
      <w:pPr>
        <w:ind w:left="6190" w:hanging="425"/>
      </w:pPr>
      <w:rPr>
        <w:rFonts w:hint="default"/>
        <w:lang w:val="en-US" w:eastAsia="en-US" w:bidi="ar-SA"/>
      </w:rPr>
    </w:lvl>
    <w:lvl w:ilvl="6" w:tplc="04C67BC6">
      <w:numFmt w:val="bullet"/>
      <w:lvlText w:val="•"/>
      <w:lvlJc w:val="left"/>
      <w:pPr>
        <w:ind w:left="7220" w:hanging="425"/>
      </w:pPr>
      <w:rPr>
        <w:rFonts w:hint="default"/>
        <w:lang w:val="en-US" w:eastAsia="en-US" w:bidi="ar-SA"/>
      </w:rPr>
    </w:lvl>
    <w:lvl w:ilvl="7" w:tplc="D8F005B4">
      <w:numFmt w:val="bullet"/>
      <w:lvlText w:val="•"/>
      <w:lvlJc w:val="left"/>
      <w:pPr>
        <w:ind w:left="8250" w:hanging="425"/>
      </w:pPr>
      <w:rPr>
        <w:rFonts w:hint="default"/>
        <w:lang w:val="en-US" w:eastAsia="en-US" w:bidi="ar-SA"/>
      </w:rPr>
    </w:lvl>
    <w:lvl w:ilvl="8" w:tplc="388E2008">
      <w:numFmt w:val="bullet"/>
      <w:lvlText w:val="•"/>
      <w:lvlJc w:val="left"/>
      <w:pPr>
        <w:ind w:left="9280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E26331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702EF744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371C62E7"/>
    <w:multiLevelType w:val="multilevel"/>
    <w:tmpl w:val="FBDA8D80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0"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2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5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7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10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2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5" w:hanging="852"/>
      </w:pPr>
      <w:rPr>
        <w:rFonts w:hint="default"/>
        <w:lang w:val="en-US" w:eastAsia="en-US" w:bidi="ar-SA"/>
      </w:rPr>
    </w:lvl>
  </w:abstractNum>
  <w:abstractNum w:abstractNumId="6" w15:restartNumberingAfterBreak="0">
    <w:nsid w:val="547262B1"/>
    <w:multiLevelType w:val="hybridMultilevel"/>
    <w:tmpl w:val="F77C05AA"/>
    <w:lvl w:ilvl="0" w:tplc="C8C6F75A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D6A4DD58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0B68F10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350A53E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E3BAEB1C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104A6132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B847042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21622D8A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8E4C67B8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332" w:hanging="70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340" w:hanging="709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340" w:hanging="709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340" w:hanging="709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340" w:hanging="709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340" w:hanging="709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340" w:hanging="709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340" w:hanging="709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340" w:hanging="709"/>
      </w:pPr>
      <w:rPr>
        <w:rFonts w:hint="default"/>
        <w:lang w:val="en-US" w:eastAsia="en-US" w:bidi="ar-SA"/>
      </w:rPr>
    </w:lvl>
  </w:abstractNum>
  <w:abstractNum w:abstractNumId="9" w15:restartNumberingAfterBreak="0">
    <w:nsid w:val="665E767A"/>
    <w:multiLevelType w:val="hybridMultilevel"/>
    <w:tmpl w:val="DFB0E2DA"/>
    <w:lvl w:ilvl="0" w:tplc="67988C9E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 w:tplc="1004B8AA">
      <w:start w:val="1"/>
      <w:numFmt w:val="decimal"/>
      <w:lvlText w:val="%2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D9926CB0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3E4A04EE">
      <w:numFmt w:val="bullet"/>
      <w:lvlText w:val="•"/>
      <w:lvlJc w:val="left"/>
      <w:pPr>
        <w:ind w:left="3453" w:hanging="567"/>
      </w:pPr>
      <w:rPr>
        <w:rFonts w:hint="default"/>
        <w:lang w:val="en-US" w:eastAsia="en-US" w:bidi="ar-SA"/>
      </w:rPr>
    </w:lvl>
    <w:lvl w:ilvl="4" w:tplc="8272F242">
      <w:numFmt w:val="bullet"/>
      <w:lvlText w:val="•"/>
      <w:lvlJc w:val="left"/>
      <w:pPr>
        <w:ind w:left="4580" w:hanging="567"/>
      </w:pPr>
      <w:rPr>
        <w:rFonts w:hint="default"/>
        <w:lang w:val="en-US" w:eastAsia="en-US" w:bidi="ar-SA"/>
      </w:rPr>
    </w:lvl>
    <w:lvl w:ilvl="5" w:tplc="825C682C">
      <w:numFmt w:val="bullet"/>
      <w:lvlText w:val="•"/>
      <w:lvlJc w:val="left"/>
      <w:pPr>
        <w:ind w:left="5706" w:hanging="567"/>
      </w:pPr>
      <w:rPr>
        <w:rFonts w:hint="default"/>
        <w:lang w:val="en-US" w:eastAsia="en-US" w:bidi="ar-SA"/>
      </w:rPr>
    </w:lvl>
    <w:lvl w:ilvl="6" w:tplc="F232F464">
      <w:numFmt w:val="bullet"/>
      <w:lvlText w:val="•"/>
      <w:lvlJc w:val="left"/>
      <w:pPr>
        <w:ind w:left="6833" w:hanging="567"/>
      </w:pPr>
      <w:rPr>
        <w:rFonts w:hint="default"/>
        <w:lang w:val="en-US" w:eastAsia="en-US" w:bidi="ar-SA"/>
      </w:rPr>
    </w:lvl>
    <w:lvl w:ilvl="7" w:tplc="3B5A7F6C">
      <w:numFmt w:val="bullet"/>
      <w:lvlText w:val="•"/>
      <w:lvlJc w:val="left"/>
      <w:pPr>
        <w:ind w:left="7960" w:hanging="567"/>
      </w:pPr>
      <w:rPr>
        <w:rFonts w:hint="default"/>
        <w:lang w:val="en-US" w:eastAsia="en-US" w:bidi="ar-SA"/>
      </w:rPr>
    </w:lvl>
    <w:lvl w:ilvl="8" w:tplc="C980BB9C">
      <w:numFmt w:val="bullet"/>
      <w:lvlText w:val="•"/>
      <w:lvlJc w:val="left"/>
      <w:pPr>
        <w:ind w:left="9086" w:hanging="567"/>
      </w:pPr>
      <w:rPr>
        <w:rFonts w:hint="default"/>
        <w:lang w:val="en-US" w:eastAsia="en-US" w:bidi="ar-SA"/>
      </w:rPr>
    </w:lvl>
  </w:abstractNum>
  <w:abstractNum w:abstractNumId="10" w15:restartNumberingAfterBreak="0">
    <w:nsid w:val="704E3DC5"/>
    <w:multiLevelType w:val="multilevel"/>
    <w:tmpl w:val="F1C012BA"/>
    <w:lvl w:ilvl="0">
      <w:start w:val="1"/>
      <w:numFmt w:val="decimal"/>
      <w:lvlText w:val="%1."/>
      <w:lvlJc w:val="left"/>
      <w:pPr>
        <w:ind w:left="1049" w:hanging="425"/>
      </w:pPr>
      <w:rPr>
        <w:rFonts w:ascii="Calibri" w:eastAsia="Calibri" w:hAnsi="Calibri" w:cs="Calibri" w:hint="default"/>
        <w:b/>
        <w:bCs/>
        <w:i w:val="0"/>
        <w:iCs w:val="0"/>
        <w:color w:val="0055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</w:pPr>
      <w:rPr>
        <w:rFonts w:ascii="Calibri" w:eastAsia="Calibri" w:hAnsi="Calibri" w:cs="Calibri" w:hint="default"/>
        <w:b w:val="0"/>
        <w:bCs w:val="0"/>
        <w:i w:val="0"/>
        <w:iCs w:val="0"/>
        <w:color w:val="00558C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7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5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2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50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7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5" w:hanging="708"/>
      </w:pPr>
      <w:rPr>
        <w:rFonts w:hint="default"/>
        <w:lang w:val="en-US" w:eastAsia="en-US" w:bidi="ar-SA"/>
      </w:rPr>
    </w:lvl>
  </w:abstractNum>
  <w:abstractNum w:abstractNumId="11" w15:restartNumberingAfterBreak="0">
    <w:nsid w:val="77EA29FC"/>
    <w:multiLevelType w:val="hybridMultilevel"/>
    <w:tmpl w:val="B39AC4F8"/>
    <w:lvl w:ilvl="0" w:tplc="DCE4D5C8">
      <w:start w:val="1"/>
      <w:numFmt w:val="decimal"/>
      <w:lvlText w:val="%1"/>
      <w:lvlJc w:val="left"/>
      <w:pPr>
        <w:ind w:left="119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214" w:hanging="567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228" w:hanging="567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256" w:hanging="567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270" w:hanging="567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84" w:hanging="567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98" w:hanging="567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312" w:hanging="567"/>
      </w:pPr>
      <w:rPr>
        <w:rFonts w:hint="default"/>
        <w:lang w:val="en-US" w:eastAsia="en-US" w:bidi="ar-SA"/>
      </w:rPr>
    </w:lvl>
  </w:abstractNum>
  <w:num w:numId="1" w16cid:durableId="31200329">
    <w:abstractNumId w:val="8"/>
  </w:num>
  <w:num w:numId="2" w16cid:durableId="714424673">
    <w:abstractNumId w:val="4"/>
  </w:num>
  <w:num w:numId="3" w16cid:durableId="1843659368">
    <w:abstractNumId w:val="3"/>
  </w:num>
  <w:num w:numId="4" w16cid:durableId="657926027">
    <w:abstractNumId w:val="7"/>
  </w:num>
  <w:num w:numId="5" w16cid:durableId="1362508663">
    <w:abstractNumId w:val="11"/>
  </w:num>
  <w:num w:numId="6" w16cid:durableId="1857504305">
    <w:abstractNumId w:val="0"/>
  </w:num>
  <w:num w:numId="7" w16cid:durableId="281883602">
    <w:abstractNumId w:val="1"/>
  </w:num>
  <w:num w:numId="8" w16cid:durableId="1094669184">
    <w:abstractNumId w:val="6"/>
  </w:num>
  <w:num w:numId="9" w16cid:durableId="638995079">
    <w:abstractNumId w:val="5"/>
  </w:num>
  <w:num w:numId="10" w16cid:durableId="1033074403">
    <w:abstractNumId w:val="9"/>
  </w:num>
  <w:num w:numId="11" w16cid:durableId="434716708">
    <w:abstractNumId w:val="10"/>
  </w:num>
  <w:num w:numId="12" w16cid:durableId="3040472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iano Marpegan">
    <w15:presenceInfo w15:providerId="None" w15:userId="Mariano Marpegan"/>
  </w15:person>
  <w15:person w15:author="Monica Herrero">
    <w15:presenceInfo w15:providerId="AD" w15:userId="S::mherrero@mesemar.com::0ad6e0f7-01af-4dad-bf59-8bd4c2ac8e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0229"/>
    <w:rsid w:val="001221FC"/>
    <w:rsid w:val="001352C0"/>
    <w:rsid w:val="006674A7"/>
    <w:rsid w:val="007668DD"/>
    <w:rsid w:val="008E334A"/>
    <w:rsid w:val="00D10229"/>
    <w:rsid w:val="00DF650A"/>
    <w:rsid w:val="00E40B46"/>
    <w:rsid w:val="00F6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01D45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spacing w:before="9"/>
      <w:ind w:left="110"/>
      <w:jc w:val="center"/>
      <w:outlineLvl w:val="0"/>
    </w:pPr>
    <w:rPr>
      <w:b/>
      <w:bCs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spacing w:before="243"/>
      <w:ind w:left="1048" w:hanging="424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uiPriority w:val="9"/>
    <w:unhideWhenUsed/>
    <w:qFormat/>
    <w:pPr>
      <w:spacing w:before="119"/>
      <w:ind w:left="1332" w:hanging="708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uiPriority w:val="9"/>
    <w:unhideWhenUsed/>
    <w:qFormat/>
    <w:pPr>
      <w:spacing w:before="57"/>
      <w:ind w:left="1475" w:hanging="851"/>
      <w:outlineLvl w:val="3"/>
    </w:pPr>
    <w:rPr>
      <w:b/>
      <w:bCs/>
    </w:rPr>
  </w:style>
  <w:style w:type="paragraph" w:styleId="Ttulo5">
    <w:name w:val="heading 5"/>
    <w:basedOn w:val="Normal"/>
    <w:uiPriority w:val="9"/>
    <w:unhideWhenUsed/>
    <w:qFormat/>
    <w:pPr>
      <w:spacing w:before="117"/>
      <w:ind w:left="113"/>
      <w:jc w:val="center"/>
      <w:outlineLvl w:val="4"/>
    </w:pPr>
    <w:rPr>
      <w:b/>
      <w:bCs/>
      <w:i/>
      <w:iCs/>
      <w:u w:val="single" w:color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  <w:rPr>
      <w:b/>
      <w:bCs/>
    </w:rPr>
  </w:style>
  <w:style w:type="paragraph" w:styleId="TDC3">
    <w:name w:val="toc 3"/>
    <w:basedOn w:val="Normal"/>
    <w:uiPriority w:val="1"/>
    <w:qFormat/>
    <w:pPr>
      <w:spacing w:before="72"/>
      <w:ind w:left="1332" w:hanging="708"/>
    </w:pPr>
  </w:style>
  <w:style w:type="paragraph" w:styleId="TDC4">
    <w:name w:val="toc 4"/>
    <w:basedOn w:val="Normal"/>
    <w:uiPriority w:val="1"/>
    <w:qFormat/>
    <w:pPr>
      <w:spacing w:before="41"/>
      <w:ind w:left="1756" w:hanging="708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pPr>
      <w:spacing w:before="120"/>
    </w:pPr>
  </w:style>
  <w:style w:type="paragraph" w:styleId="Prrafodelista">
    <w:name w:val="List Paragraph"/>
    <w:basedOn w:val="Normal"/>
    <w:uiPriority w:val="1"/>
    <w:qFormat/>
    <w:pPr>
      <w:spacing w:before="120"/>
      <w:ind w:left="1332" w:hanging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8E334A"/>
    <w:pPr>
      <w:widowControl/>
      <w:autoSpaceDE/>
      <w:autoSpaceDN/>
    </w:pPr>
    <w:rPr>
      <w:rFonts w:ascii="Calibri" w:eastAsia="Calibri" w:hAnsi="Calibri" w:cs="Calibri"/>
    </w:rPr>
  </w:style>
  <w:style w:type="character" w:styleId="Hipervnculo">
    <w:name w:val="Hyperlink"/>
    <w:basedOn w:val="Fuentedeprrafopredeter"/>
    <w:uiPriority w:val="99"/>
    <w:unhideWhenUsed/>
    <w:rsid w:val="006674A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7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iala-aism.org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cademy@iala-aism.org" TargetMode="External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49FC4A26-8EF9-4418-BFDC-055FE10234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D3FDA7-594B-4A8E-BE27-ABC223FF7C74}"/>
</file>

<file path=customXml/itemProps3.xml><?xml version="1.0" encoding="utf-8"?>
<ds:datastoreItem xmlns:ds="http://schemas.openxmlformats.org/officeDocument/2006/customXml" ds:itemID="{D634F3E8-21D5-478A-AAC2-9C8D7A2B4E7D}"/>
</file>

<file path=customXml/itemProps4.xml><?xml version="1.0" encoding="utf-8"?>
<ds:datastoreItem xmlns:ds="http://schemas.openxmlformats.org/officeDocument/2006/customXml" ds:itemID="{1C5430C9-E081-4417-B0A9-46E3CE107F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1772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IALA Guideline 1115</vt:lpstr>
    </vt:vector>
  </TitlesOfParts>
  <Manager>IALA</Manager>
  <Company>IALA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dc:description/>
  <cp:lastModifiedBy>Monica Herrero</cp:lastModifiedBy>
  <cp:revision>5</cp:revision>
  <dcterms:created xsi:type="dcterms:W3CDTF">2026-04-15T14:16:00Z</dcterms:created>
  <dcterms:modified xsi:type="dcterms:W3CDTF">2026-04-16T07:38:00Z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2017-07-31T00:00:00Z</vt:filetime>
  </property>
  <property fmtid="{D5CDD505-2E9C-101B-9397-08002B2CF9AE}" pid="4" name="Creator">
    <vt:lpwstr>Acrobat PDFMaker 15 for Word</vt:lpwstr>
  </property>
  <property fmtid="{D5CDD505-2E9C-101B-9397-08002B2CF9AE}" pid="5" name="LastSaved">
    <vt:filetime>2026-04-15T00:00:00Z</vt:filetime>
  </property>
  <property fmtid="{D5CDD505-2E9C-101B-9397-08002B2CF9AE}" pid="6" name="Producer">
    <vt:lpwstr>Adobe PDF Library 15.0</vt:lpwstr>
  </property>
  <property fmtid="{D5CDD505-2E9C-101B-9397-08002B2CF9AE}" pid="7" name="SourceModified">
    <vt:lpwstr>D:20170731072816</vt:lpwstr>
  </property>
  <property fmtid="{D5CDD505-2E9C-101B-9397-08002B2CF9AE}" pid="8" name="ContentTypeId">
    <vt:lpwstr>0x010100FB4C6AB7F4ADAA4ABC48D93214FE8FD2</vt:lpwstr>
  </property>
</Properties>
</file>